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0666B29" w:rsidR="00324A06" w:rsidRDefault="00324A06" w:rsidP="00C23D04">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5A7443">
        <w:rPr>
          <w:b/>
          <w:bCs/>
          <w:i/>
          <w:noProof/>
          <w:sz w:val="28"/>
        </w:rPr>
        <w:t>09164</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19E907F" w:rsidR="001E41F3" w:rsidRPr="00410371" w:rsidRDefault="00176E65" w:rsidP="00E13F3D">
            <w:pPr>
              <w:pStyle w:val="CRCoverPage"/>
              <w:spacing w:after="0"/>
              <w:jc w:val="right"/>
              <w:rPr>
                <w:b/>
                <w:noProof/>
                <w:sz w:val="28"/>
              </w:rPr>
            </w:pPr>
            <w:r>
              <w:rPr>
                <w:b/>
                <w:noProof/>
                <w:sz w:val="28"/>
              </w:rPr>
              <w:t>38.3</w:t>
            </w:r>
            <w:r w:rsidR="00E62D44">
              <w:rPr>
                <w:b/>
                <w:noProof/>
                <w:sz w:val="28"/>
              </w:rPr>
              <w:t>2</w:t>
            </w:r>
            <w:r>
              <w:rPr>
                <w:b/>
                <w:noProof/>
                <w:sz w:val="28"/>
              </w:rPr>
              <w:t>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A031F9" w:rsidR="001E41F3" w:rsidRPr="00410371" w:rsidRDefault="00A03F9F" w:rsidP="00547111">
            <w:pPr>
              <w:pStyle w:val="CRCoverPage"/>
              <w:spacing w:after="0"/>
              <w:rPr>
                <w:noProof/>
              </w:rPr>
            </w:pPr>
            <w:r>
              <w:rPr>
                <w:b/>
                <w:noProof/>
                <w:sz w:val="28"/>
              </w:rPr>
              <w:t>0909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A7443" w:rsidP="00E13F3D">
            <w:pPr>
              <w:pStyle w:val="CRCoverPage"/>
              <w:spacing w:after="0"/>
              <w:jc w:val="center"/>
              <w:rPr>
                <w:b/>
                <w:noProof/>
              </w:rPr>
            </w:pPr>
            <w:r>
              <w:fldChar w:fldCharType="begin"/>
            </w:r>
            <w:r>
              <w:instrText>DOCPROPERTY  Revision  \* MERGEFORMAT</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7C26C9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76E65">
              <w:rPr>
                <w:b/>
                <w:noProof/>
                <w:sz w:val="28"/>
              </w:rPr>
              <w:t>16.2.</w:t>
            </w:r>
            <w:r w:rsidR="00E62D44">
              <w:rPr>
                <w:b/>
                <w:noProof/>
                <w:sz w:val="28"/>
              </w:rPr>
              <w:t>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CE3C61C" w:rsidR="00F25D98" w:rsidRDefault="002A68FD" w:rsidP="001E41F3">
            <w:pPr>
              <w:pStyle w:val="CRCoverPage"/>
              <w:spacing w:after="0"/>
              <w:jc w:val="center"/>
              <w:rPr>
                <w:b/>
                <w:caps/>
                <w:noProof/>
              </w:rPr>
            </w:pPr>
            <w:r>
              <w:rPr>
                <w:b/>
                <w:caps/>
                <w:noProof/>
              </w:rPr>
              <w:t>x</w:t>
            </w:r>
          </w:p>
        </w:tc>
        <w:tc>
          <w:tcPr>
            <w:tcW w:w="2126" w:type="dxa"/>
          </w:tcPr>
          <w:p w14:paraId="2D7B26A4" w14:textId="77C7F04C"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93411B0" w:rsidR="00F25D98" w:rsidRDefault="002A68F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76E65" w14:paraId="05B8B92C" w14:textId="77777777" w:rsidTr="00C23D04">
        <w:tc>
          <w:tcPr>
            <w:tcW w:w="1843" w:type="dxa"/>
            <w:tcBorders>
              <w:top w:val="single" w:sz="4" w:space="0" w:color="auto"/>
              <w:left w:val="single" w:sz="4" w:space="0" w:color="auto"/>
            </w:tcBorders>
          </w:tcPr>
          <w:p w14:paraId="49A0E90A" w14:textId="77777777" w:rsidR="00176E65" w:rsidRDefault="00176E65" w:rsidP="00C23D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91148" w14:textId="77777777" w:rsidR="00176E65" w:rsidRDefault="00176E65" w:rsidP="00C23D04">
            <w:pPr>
              <w:pStyle w:val="CRCoverPage"/>
              <w:spacing w:before="20" w:after="20"/>
              <w:ind w:left="100"/>
              <w:rPr>
                <w:noProof/>
              </w:rPr>
            </w:pPr>
            <w:r>
              <w:t>Corrections to MPE</w:t>
            </w:r>
          </w:p>
        </w:tc>
      </w:tr>
      <w:tr w:rsidR="00176E65" w14:paraId="7371E819" w14:textId="77777777" w:rsidTr="00C23D04">
        <w:tc>
          <w:tcPr>
            <w:tcW w:w="1843" w:type="dxa"/>
            <w:tcBorders>
              <w:left w:val="single" w:sz="4" w:space="0" w:color="auto"/>
            </w:tcBorders>
          </w:tcPr>
          <w:p w14:paraId="1AA48170" w14:textId="77777777" w:rsidR="00176E65" w:rsidRDefault="00176E65" w:rsidP="00C23D04">
            <w:pPr>
              <w:pStyle w:val="CRCoverPage"/>
              <w:spacing w:after="0"/>
              <w:rPr>
                <w:b/>
                <w:i/>
                <w:noProof/>
                <w:sz w:val="8"/>
                <w:szCs w:val="8"/>
              </w:rPr>
            </w:pPr>
          </w:p>
        </w:tc>
        <w:tc>
          <w:tcPr>
            <w:tcW w:w="7797" w:type="dxa"/>
            <w:gridSpan w:val="10"/>
            <w:tcBorders>
              <w:right w:val="single" w:sz="4" w:space="0" w:color="auto"/>
            </w:tcBorders>
          </w:tcPr>
          <w:p w14:paraId="34065EDC" w14:textId="77777777" w:rsidR="00176E65" w:rsidRDefault="00176E65" w:rsidP="00C23D04">
            <w:pPr>
              <w:pStyle w:val="CRCoverPage"/>
              <w:spacing w:before="20" w:after="20"/>
              <w:rPr>
                <w:noProof/>
                <w:sz w:val="8"/>
                <w:szCs w:val="8"/>
              </w:rPr>
            </w:pPr>
          </w:p>
        </w:tc>
      </w:tr>
      <w:tr w:rsidR="00176E65" w14:paraId="4965CFFA" w14:textId="77777777" w:rsidTr="00C23D04">
        <w:tc>
          <w:tcPr>
            <w:tcW w:w="1843" w:type="dxa"/>
            <w:tcBorders>
              <w:left w:val="single" w:sz="4" w:space="0" w:color="auto"/>
            </w:tcBorders>
          </w:tcPr>
          <w:p w14:paraId="73E2008A" w14:textId="77777777" w:rsidR="00176E65" w:rsidRDefault="00176E65" w:rsidP="00C23D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3B98E8" w14:textId="77777777" w:rsidR="00176E65" w:rsidRDefault="00176E65" w:rsidP="00C23D0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76E65" w14:paraId="358DF194" w14:textId="77777777" w:rsidTr="00C23D04">
        <w:tc>
          <w:tcPr>
            <w:tcW w:w="1843" w:type="dxa"/>
            <w:tcBorders>
              <w:left w:val="single" w:sz="4" w:space="0" w:color="auto"/>
            </w:tcBorders>
          </w:tcPr>
          <w:p w14:paraId="61E87F89" w14:textId="77777777" w:rsidR="00176E65" w:rsidRDefault="00176E65" w:rsidP="00C23D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1A32E" w14:textId="77777777" w:rsidR="00176E65" w:rsidRDefault="00176E65" w:rsidP="00C23D04">
            <w:pPr>
              <w:pStyle w:val="CRCoverPage"/>
              <w:spacing w:before="20" w:after="20"/>
              <w:ind w:left="100"/>
              <w:rPr>
                <w:noProof/>
              </w:rPr>
            </w:pPr>
            <w:r>
              <w:t>R2</w:t>
            </w:r>
          </w:p>
        </w:tc>
      </w:tr>
      <w:tr w:rsidR="00176E65" w14:paraId="1A33949C" w14:textId="77777777" w:rsidTr="00C23D04">
        <w:tc>
          <w:tcPr>
            <w:tcW w:w="1843" w:type="dxa"/>
            <w:tcBorders>
              <w:left w:val="single" w:sz="4" w:space="0" w:color="auto"/>
            </w:tcBorders>
          </w:tcPr>
          <w:p w14:paraId="21799AC0" w14:textId="77777777" w:rsidR="00176E65" w:rsidRDefault="00176E65" w:rsidP="00C23D04">
            <w:pPr>
              <w:pStyle w:val="CRCoverPage"/>
              <w:spacing w:after="0"/>
              <w:rPr>
                <w:b/>
                <w:i/>
                <w:noProof/>
                <w:sz w:val="8"/>
                <w:szCs w:val="8"/>
              </w:rPr>
            </w:pPr>
          </w:p>
        </w:tc>
        <w:tc>
          <w:tcPr>
            <w:tcW w:w="7797" w:type="dxa"/>
            <w:gridSpan w:val="10"/>
            <w:tcBorders>
              <w:right w:val="single" w:sz="4" w:space="0" w:color="auto"/>
            </w:tcBorders>
          </w:tcPr>
          <w:p w14:paraId="51328560" w14:textId="77777777" w:rsidR="00176E65" w:rsidRDefault="00176E65" w:rsidP="00C23D04">
            <w:pPr>
              <w:pStyle w:val="CRCoverPage"/>
              <w:spacing w:before="20" w:after="20"/>
              <w:rPr>
                <w:noProof/>
                <w:sz w:val="8"/>
                <w:szCs w:val="8"/>
              </w:rPr>
            </w:pPr>
          </w:p>
        </w:tc>
      </w:tr>
      <w:tr w:rsidR="00176E65" w14:paraId="4D889D54" w14:textId="77777777" w:rsidTr="00C23D04">
        <w:tc>
          <w:tcPr>
            <w:tcW w:w="1843" w:type="dxa"/>
            <w:tcBorders>
              <w:left w:val="single" w:sz="4" w:space="0" w:color="auto"/>
            </w:tcBorders>
          </w:tcPr>
          <w:p w14:paraId="47D8EB41" w14:textId="77777777" w:rsidR="00176E65" w:rsidRDefault="00176E65" w:rsidP="00C23D04">
            <w:pPr>
              <w:pStyle w:val="CRCoverPage"/>
              <w:tabs>
                <w:tab w:val="right" w:pos="1759"/>
              </w:tabs>
              <w:spacing w:after="0"/>
              <w:rPr>
                <w:b/>
                <w:i/>
                <w:noProof/>
              </w:rPr>
            </w:pPr>
            <w:r>
              <w:rPr>
                <w:b/>
                <w:i/>
                <w:noProof/>
              </w:rPr>
              <w:t>Work item code:</w:t>
            </w:r>
          </w:p>
        </w:tc>
        <w:tc>
          <w:tcPr>
            <w:tcW w:w="3686" w:type="dxa"/>
            <w:gridSpan w:val="5"/>
            <w:shd w:val="pct30" w:color="FFFF00" w:fill="auto"/>
          </w:tcPr>
          <w:p w14:paraId="67C5FA7F" w14:textId="77777777" w:rsidR="00176E65" w:rsidRDefault="00176E65" w:rsidP="00C23D04">
            <w:pPr>
              <w:pStyle w:val="CRCoverPage"/>
              <w:spacing w:before="20" w:after="20"/>
              <w:ind w:left="100"/>
              <w:rPr>
                <w:noProof/>
              </w:rPr>
            </w:pPr>
            <w:r w:rsidRPr="00F17681">
              <w:rPr>
                <w:noProof/>
              </w:rPr>
              <w:t>NR_RF_FR2_req_enh</w:t>
            </w:r>
          </w:p>
        </w:tc>
        <w:tc>
          <w:tcPr>
            <w:tcW w:w="567" w:type="dxa"/>
            <w:tcBorders>
              <w:left w:val="nil"/>
            </w:tcBorders>
          </w:tcPr>
          <w:p w14:paraId="3127CAD5" w14:textId="77777777" w:rsidR="00176E65" w:rsidRDefault="00176E65" w:rsidP="00C23D04">
            <w:pPr>
              <w:pStyle w:val="CRCoverPage"/>
              <w:spacing w:before="20" w:after="20"/>
              <w:ind w:right="100"/>
              <w:rPr>
                <w:noProof/>
              </w:rPr>
            </w:pPr>
          </w:p>
        </w:tc>
        <w:tc>
          <w:tcPr>
            <w:tcW w:w="1417" w:type="dxa"/>
            <w:gridSpan w:val="3"/>
            <w:tcBorders>
              <w:left w:val="nil"/>
            </w:tcBorders>
          </w:tcPr>
          <w:p w14:paraId="5E9D080C" w14:textId="77777777" w:rsidR="00176E65" w:rsidRDefault="00176E65" w:rsidP="00C23D04">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4A96D1" w14:textId="77777777" w:rsidR="00176E65" w:rsidRDefault="00176E65" w:rsidP="00C23D04">
            <w:pPr>
              <w:pStyle w:val="CRCoverPage"/>
              <w:spacing w:before="20" w:after="20"/>
              <w:ind w:left="100"/>
              <w:rPr>
                <w:noProof/>
              </w:rPr>
            </w:pPr>
            <w:r>
              <w:t>2020-10-23</w:t>
            </w:r>
            <w:r>
              <w:fldChar w:fldCharType="begin"/>
            </w:r>
            <w:r>
              <w:instrText xml:space="preserve"> DOCPROPERTY  ResDate  \* MERGEFORMAT </w:instrText>
            </w:r>
            <w:r>
              <w:fldChar w:fldCharType="end"/>
            </w:r>
          </w:p>
        </w:tc>
      </w:tr>
      <w:tr w:rsidR="00176E65" w14:paraId="5B7A42BF" w14:textId="77777777" w:rsidTr="00C23D04">
        <w:tc>
          <w:tcPr>
            <w:tcW w:w="1843" w:type="dxa"/>
            <w:tcBorders>
              <w:left w:val="single" w:sz="4" w:space="0" w:color="auto"/>
            </w:tcBorders>
          </w:tcPr>
          <w:p w14:paraId="0D086B59" w14:textId="77777777" w:rsidR="00176E65" w:rsidRDefault="00176E65" w:rsidP="00C23D04">
            <w:pPr>
              <w:pStyle w:val="CRCoverPage"/>
              <w:spacing w:after="0"/>
              <w:rPr>
                <w:b/>
                <w:i/>
                <w:noProof/>
                <w:sz w:val="8"/>
                <w:szCs w:val="8"/>
              </w:rPr>
            </w:pPr>
          </w:p>
        </w:tc>
        <w:tc>
          <w:tcPr>
            <w:tcW w:w="1986" w:type="dxa"/>
            <w:gridSpan w:val="4"/>
          </w:tcPr>
          <w:p w14:paraId="170AE1EB" w14:textId="77777777" w:rsidR="00176E65" w:rsidRDefault="00176E65" w:rsidP="00C23D04">
            <w:pPr>
              <w:pStyle w:val="CRCoverPage"/>
              <w:spacing w:before="20" w:after="20"/>
              <w:rPr>
                <w:noProof/>
                <w:sz w:val="8"/>
                <w:szCs w:val="8"/>
              </w:rPr>
            </w:pPr>
          </w:p>
        </w:tc>
        <w:tc>
          <w:tcPr>
            <w:tcW w:w="2267" w:type="dxa"/>
            <w:gridSpan w:val="2"/>
          </w:tcPr>
          <w:p w14:paraId="1789AAC6" w14:textId="77777777" w:rsidR="00176E65" w:rsidRDefault="00176E65" w:rsidP="00C23D04">
            <w:pPr>
              <w:pStyle w:val="CRCoverPage"/>
              <w:spacing w:before="20" w:after="20"/>
              <w:rPr>
                <w:noProof/>
                <w:sz w:val="8"/>
                <w:szCs w:val="8"/>
              </w:rPr>
            </w:pPr>
          </w:p>
        </w:tc>
        <w:tc>
          <w:tcPr>
            <w:tcW w:w="1417" w:type="dxa"/>
            <w:gridSpan w:val="3"/>
          </w:tcPr>
          <w:p w14:paraId="17691C77" w14:textId="77777777" w:rsidR="00176E65" w:rsidRDefault="00176E65" w:rsidP="00C23D04">
            <w:pPr>
              <w:pStyle w:val="CRCoverPage"/>
              <w:spacing w:before="20" w:after="20"/>
              <w:rPr>
                <w:noProof/>
                <w:sz w:val="8"/>
                <w:szCs w:val="8"/>
              </w:rPr>
            </w:pPr>
          </w:p>
        </w:tc>
        <w:tc>
          <w:tcPr>
            <w:tcW w:w="2127" w:type="dxa"/>
            <w:tcBorders>
              <w:right w:val="single" w:sz="4" w:space="0" w:color="auto"/>
            </w:tcBorders>
          </w:tcPr>
          <w:p w14:paraId="3675ACFD" w14:textId="77777777" w:rsidR="00176E65" w:rsidRDefault="00176E65" w:rsidP="00C23D04">
            <w:pPr>
              <w:pStyle w:val="CRCoverPage"/>
              <w:spacing w:before="20" w:after="20"/>
              <w:rPr>
                <w:noProof/>
                <w:sz w:val="8"/>
                <w:szCs w:val="8"/>
              </w:rPr>
            </w:pPr>
          </w:p>
        </w:tc>
      </w:tr>
      <w:tr w:rsidR="00176E65" w14:paraId="3A200245" w14:textId="77777777" w:rsidTr="00C23D04">
        <w:trPr>
          <w:cantSplit/>
        </w:trPr>
        <w:tc>
          <w:tcPr>
            <w:tcW w:w="1843" w:type="dxa"/>
            <w:tcBorders>
              <w:left w:val="single" w:sz="4" w:space="0" w:color="auto"/>
            </w:tcBorders>
          </w:tcPr>
          <w:p w14:paraId="7C5F753F" w14:textId="77777777" w:rsidR="00176E65" w:rsidRDefault="00176E65" w:rsidP="00C23D04">
            <w:pPr>
              <w:pStyle w:val="CRCoverPage"/>
              <w:tabs>
                <w:tab w:val="right" w:pos="1759"/>
              </w:tabs>
              <w:spacing w:after="0"/>
              <w:rPr>
                <w:b/>
                <w:i/>
                <w:noProof/>
              </w:rPr>
            </w:pPr>
            <w:r>
              <w:rPr>
                <w:b/>
                <w:i/>
                <w:noProof/>
              </w:rPr>
              <w:t>Category:</w:t>
            </w:r>
          </w:p>
        </w:tc>
        <w:tc>
          <w:tcPr>
            <w:tcW w:w="851" w:type="dxa"/>
            <w:shd w:val="pct30" w:color="FFFF00" w:fill="auto"/>
          </w:tcPr>
          <w:p w14:paraId="7521E63F" w14:textId="77777777" w:rsidR="00176E65" w:rsidRDefault="00176E65" w:rsidP="00C23D04">
            <w:pPr>
              <w:pStyle w:val="CRCoverPage"/>
              <w:spacing w:before="20" w:after="20"/>
              <w:ind w:left="100" w:right="-609"/>
              <w:rPr>
                <w:b/>
                <w:noProof/>
              </w:rPr>
            </w:pPr>
            <w:r>
              <w:rPr>
                <w:b/>
                <w:noProof/>
              </w:rPr>
              <w:t>F</w:t>
            </w:r>
          </w:p>
        </w:tc>
        <w:tc>
          <w:tcPr>
            <w:tcW w:w="3402" w:type="dxa"/>
            <w:gridSpan w:val="5"/>
            <w:tcBorders>
              <w:left w:val="nil"/>
            </w:tcBorders>
          </w:tcPr>
          <w:p w14:paraId="308B0289" w14:textId="77777777" w:rsidR="00176E65" w:rsidRDefault="00176E65" w:rsidP="00C23D04">
            <w:pPr>
              <w:pStyle w:val="CRCoverPage"/>
              <w:spacing w:before="20" w:after="20"/>
              <w:rPr>
                <w:noProof/>
              </w:rPr>
            </w:pPr>
          </w:p>
        </w:tc>
        <w:tc>
          <w:tcPr>
            <w:tcW w:w="1417" w:type="dxa"/>
            <w:gridSpan w:val="3"/>
            <w:tcBorders>
              <w:left w:val="nil"/>
            </w:tcBorders>
          </w:tcPr>
          <w:p w14:paraId="5FED2127" w14:textId="77777777" w:rsidR="00176E65" w:rsidRDefault="00176E65" w:rsidP="00C23D04">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71DB7C7" w14:textId="77777777" w:rsidR="00176E65" w:rsidRDefault="005A7443" w:rsidP="00C23D04">
            <w:pPr>
              <w:pStyle w:val="CRCoverPage"/>
              <w:spacing w:before="20" w:after="20"/>
              <w:ind w:left="100"/>
              <w:rPr>
                <w:noProof/>
              </w:rPr>
            </w:pPr>
            <w:r>
              <w:fldChar w:fldCharType="begin"/>
            </w:r>
            <w:r>
              <w:instrText>DOCPROPERTY  Release  \* MERGEFORMAT</w:instrText>
            </w:r>
            <w:r>
              <w:fldChar w:fldCharType="separate"/>
            </w:r>
            <w:r w:rsidR="00176E65">
              <w:rPr>
                <w:noProof/>
              </w:rPr>
              <w:t>Rel-</w:t>
            </w:r>
            <w:r>
              <w:rPr>
                <w:noProof/>
              </w:rPr>
              <w:fldChar w:fldCharType="end"/>
            </w:r>
            <w:r w:rsidR="00176E65">
              <w:rPr>
                <w:noProof/>
              </w:rPr>
              <w:t>16</w:t>
            </w:r>
          </w:p>
        </w:tc>
      </w:tr>
      <w:tr w:rsidR="00176E65" w:rsidRPr="007C2097" w14:paraId="4EB6FB67" w14:textId="77777777" w:rsidTr="00C23D04">
        <w:tc>
          <w:tcPr>
            <w:tcW w:w="1843" w:type="dxa"/>
            <w:tcBorders>
              <w:left w:val="single" w:sz="4" w:space="0" w:color="auto"/>
              <w:bottom w:val="single" w:sz="4" w:space="0" w:color="auto"/>
            </w:tcBorders>
          </w:tcPr>
          <w:p w14:paraId="7903D4A6" w14:textId="77777777" w:rsidR="00176E65" w:rsidRDefault="00176E65" w:rsidP="00C23D04">
            <w:pPr>
              <w:pStyle w:val="CRCoverPage"/>
              <w:spacing w:after="0"/>
              <w:rPr>
                <w:b/>
                <w:i/>
                <w:noProof/>
              </w:rPr>
            </w:pPr>
          </w:p>
        </w:tc>
        <w:tc>
          <w:tcPr>
            <w:tcW w:w="4677" w:type="dxa"/>
            <w:gridSpan w:val="8"/>
            <w:tcBorders>
              <w:bottom w:val="single" w:sz="4" w:space="0" w:color="auto"/>
            </w:tcBorders>
          </w:tcPr>
          <w:p w14:paraId="2301DE5D" w14:textId="77777777" w:rsidR="00176E65" w:rsidRDefault="00176E65" w:rsidP="00C23D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w:t>
            </w:r>
            <w:bookmarkStart w:id="1" w:name="_GoBack"/>
            <w:bookmarkEnd w:id="1"/>
            <w:r>
              <w:rPr>
                <w:i/>
                <w:noProof/>
                <w:sz w:val="18"/>
              </w:rPr>
              <w:t>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C6B95" w14:textId="77777777" w:rsidR="00176E65" w:rsidRDefault="00176E65" w:rsidP="00C23D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7E5C7" w14:textId="77777777" w:rsidR="00176E65" w:rsidRPr="007C2097" w:rsidRDefault="00176E65" w:rsidP="00C23D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3B7CBC85" w:rsidR="00324A06" w:rsidRDefault="005E12DD" w:rsidP="00324A06">
            <w:pPr>
              <w:pStyle w:val="CRCoverPage"/>
              <w:spacing w:before="20" w:after="80"/>
              <w:ind w:left="102"/>
              <w:rPr>
                <w:noProof/>
              </w:rPr>
            </w:pPr>
            <w:r>
              <w:rPr>
                <w:noProof/>
              </w:rPr>
              <w:t>The FR2 MPE P-MPR reporting was agreed in RAN2#111e ion R2-200xxxx, but as the CR was agreed during 1-week email discussion after the meeting, some errors seem to still remain in the procedure:</w:t>
            </w:r>
          </w:p>
          <w:p w14:paraId="74668F74" w14:textId="1B3241D8" w:rsidR="005E12DD" w:rsidRDefault="005E12DD" w:rsidP="00324A06">
            <w:pPr>
              <w:pStyle w:val="CRCoverPage"/>
              <w:numPr>
                <w:ilvl w:val="0"/>
                <w:numId w:val="1"/>
              </w:numPr>
              <w:tabs>
                <w:tab w:val="left" w:pos="384"/>
              </w:tabs>
              <w:spacing w:before="20" w:after="80"/>
              <w:ind w:left="384" w:hanging="284"/>
              <w:rPr>
                <w:noProof/>
              </w:rPr>
            </w:pPr>
            <w:r>
              <w:rPr>
                <w:noProof/>
              </w:rPr>
              <w:t xml:space="preserve">The P-field only indicates MPE if </w:t>
            </w:r>
            <w:r w:rsidRPr="005E12DD">
              <w:rPr>
                <w:i/>
                <w:iCs/>
                <w:noProof/>
              </w:rPr>
              <w:t>mpe-Reporting</w:t>
            </w:r>
            <w:r>
              <w:rPr>
                <w:noProof/>
              </w:rPr>
              <w:t xml:space="preserve"> is configured by RRC - otherwise it should continue to indicate generic "power management P-MPR" as in Rel-15.</w:t>
            </w:r>
          </w:p>
          <w:p w14:paraId="0B6485DC" w14:textId="77777777" w:rsidR="001E41F3" w:rsidRDefault="005E12DD" w:rsidP="00324A06">
            <w:pPr>
              <w:pStyle w:val="CRCoverPage"/>
              <w:numPr>
                <w:ilvl w:val="0"/>
                <w:numId w:val="1"/>
              </w:numPr>
              <w:tabs>
                <w:tab w:val="left" w:pos="384"/>
              </w:tabs>
              <w:spacing w:before="20" w:after="80"/>
              <w:ind w:left="384" w:hanging="284"/>
              <w:rPr>
                <w:noProof/>
              </w:rPr>
            </w:pPr>
            <w:r>
              <w:rPr>
                <w:noProof/>
              </w:rPr>
              <w:t xml:space="preserve">Table </w:t>
            </w:r>
            <w:r w:rsidRPr="00237C0D">
              <w:t>10.1.</w:t>
            </w:r>
            <w:r>
              <w:t>26</w:t>
            </w:r>
            <w:r w:rsidRPr="00237C0D">
              <w:t>.</w:t>
            </w:r>
            <w:r>
              <w:t>1</w:t>
            </w:r>
            <w:r w:rsidRPr="00237C0D">
              <w:t>-1</w:t>
            </w:r>
            <w:r>
              <w:t xml:space="preserve"> defines </w:t>
            </w:r>
            <w:r w:rsidRPr="00294B1E">
              <w:rPr>
                <w:b/>
                <w:bCs/>
              </w:rPr>
              <w:t>P-MPR_00</w:t>
            </w:r>
            <w:r w:rsidR="00294B1E">
              <w:rPr>
                <w:b/>
                <w:bCs/>
              </w:rPr>
              <w:t xml:space="preserve">, </w:t>
            </w:r>
            <w:r w:rsidR="00294B1E" w:rsidRPr="00294B1E">
              <w:rPr>
                <w:b/>
                <w:bCs/>
              </w:rPr>
              <w:t>P-MPR_0</w:t>
            </w:r>
            <w:r w:rsidR="00294B1E">
              <w:rPr>
                <w:b/>
                <w:bCs/>
              </w:rPr>
              <w:t xml:space="preserve">1, </w:t>
            </w:r>
            <w:r w:rsidR="00294B1E" w:rsidRPr="00294B1E">
              <w:rPr>
                <w:b/>
                <w:bCs/>
              </w:rPr>
              <w:t>P-MPR_0</w:t>
            </w:r>
            <w:r w:rsidR="00294B1E">
              <w:rPr>
                <w:b/>
                <w:bCs/>
              </w:rPr>
              <w:t>2</w:t>
            </w:r>
            <w:r w:rsidR="00294B1E" w:rsidRPr="00294B1E">
              <w:rPr>
                <w:b/>
                <w:bCs/>
              </w:rPr>
              <w:t xml:space="preserve"> </w:t>
            </w:r>
            <w:r w:rsidR="00294B1E" w:rsidRPr="00294B1E">
              <w:t>and</w:t>
            </w:r>
            <w:r w:rsidR="00294B1E" w:rsidRPr="00294B1E">
              <w:rPr>
                <w:b/>
                <w:bCs/>
              </w:rPr>
              <w:t xml:space="preserve"> P-MPR_03</w:t>
            </w:r>
            <w:r w:rsidR="00294B1E">
              <w:rPr>
                <w:b/>
                <w:bCs/>
              </w:rPr>
              <w:t xml:space="preserve"> </w:t>
            </w:r>
            <w:r w:rsidR="00294B1E">
              <w:t>- MAC specification is missing the leading zero-digit and uses underscore instead of hyphen between "P" and "MPR"</w:t>
            </w:r>
            <w:r>
              <w:t>.</w:t>
            </w:r>
          </w:p>
          <w:p w14:paraId="415E8C08" w14:textId="49215FFF" w:rsidR="001E41F3" w:rsidRDefault="00AC0FD8" w:rsidP="00324A06">
            <w:pPr>
              <w:pStyle w:val="CRCoverPage"/>
              <w:numPr>
                <w:ilvl w:val="0"/>
                <w:numId w:val="1"/>
              </w:numPr>
              <w:tabs>
                <w:tab w:val="left" w:pos="384"/>
              </w:tabs>
              <w:spacing w:before="20" w:after="80"/>
              <w:ind w:left="384" w:hanging="284"/>
              <w:rPr>
                <w:noProof/>
              </w:rPr>
            </w:pPr>
            <w:r>
              <w:t>In some parts of the text, it is not clear that MPE requirements only apply to FR2 serving cells and P-MPR reporting never applies to FR1 serving cells even if they belong to the same MAC entity.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C094B4C" w:rsidR="00324A06" w:rsidRDefault="00DF05C7" w:rsidP="00324A06">
            <w:pPr>
              <w:pStyle w:val="CRCoverPage"/>
              <w:numPr>
                <w:ilvl w:val="0"/>
                <w:numId w:val="2"/>
              </w:numPr>
              <w:tabs>
                <w:tab w:val="left" w:pos="384"/>
              </w:tabs>
              <w:spacing w:before="20" w:after="80"/>
              <w:ind w:left="384" w:hanging="284"/>
              <w:rPr>
                <w:noProof/>
              </w:rPr>
            </w:pPr>
            <w:r>
              <w:rPr>
                <w:noProof/>
              </w:rPr>
              <w:t xml:space="preserve">Clarify that power P-MPR field in PHR MAC CE is only about MPE if </w:t>
            </w:r>
            <w:r w:rsidRPr="00DF05C7">
              <w:rPr>
                <w:i/>
                <w:iCs/>
                <w:noProof/>
              </w:rPr>
              <w:t>mpe-Reporting</w:t>
            </w:r>
            <w:r>
              <w:rPr>
                <w:noProof/>
              </w:rPr>
              <w:t xml:space="preserve"> is configured</w:t>
            </w:r>
          </w:p>
          <w:p w14:paraId="342BB5E5" w14:textId="633D1CA7" w:rsidR="00324A06" w:rsidRDefault="00DF05C7" w:rsidP="00324A06">
            <w:pPr>
              <w:pStyle w:val="CRCoverPage"/>
              <w:numPr>
                <w:ilvl w:val="0"/>
                <w:numId w:val="2"/>
              </w:numPr>
              <w:tabs>
                <w:tab w:val="left" w:pos="384"/>
              </w:tabs>
              <w:spacing w:before="20" w:after="80"/>
              <w:ind w:left="384" w:hanging="284"/>
              <w:rPr>
                <w:noProof/>
              </w:rPr>
            </w:pPr>
            <w:r>
              <w:rPr>
                <w:noProof/>
              </w:rPr>
              <w:t>Correct usage of P-MPR_NN in procedural text.</w:t>
            </w:r>
          </w:p>
          <w:p w14:paraId="02E943E6" w14:textId="4D92262E" w:rsidR="00AC0FD8" w:rsidRDefault="00AC0FD8" w:rsidP="00324A06">
            <w:pPr>
              <w:pStyle w:val="CRCoverPage"/>
              <w:numPr>
                <w:ilvl w:val="0"/>
                <w:numId w:val="2"/>
              </w:numPr>
              <w:tabs>
                <w:tab w:val="left" w:pos="384"/>
              </w:tabs>
              <w:spacing w:before="20" w:after="80"/>
              <w:ind w:left="384" w:hanging="284"/>
              <w:rPr>
                <w:noProof/>
              </w:rPr>
            </w:pPr>
            <w:r>
              <w:rPr>
                <w:noProof/>
              </w:rPr>
              <w:t xml:space="preserve">Clarify that for FR1 serving cells, </w:t>
            </w:r>
            <w:r w:rsidR="00266AE9">
              <w:rPr>
                <w:noProof/>
              </w:rPr>
              <w:t>MPE field is treated as R-bits even if P-bit is reported.</w:t>
            </w:r>
          </w:p>
          <w:p w14:paraId="0F1E6A1F" w14:textId="206CA456" w:rsidR="00E645D0" w:rsidRDefault="00E645D0" w:rsidP="00324A06">
            <w:pPr>
              <w:pStyle w:val="CRCoverPage"/>
              <w:numPr>
                <w:ilvl w:val="0"/>
                <w:numId w:val="2"/>
              </w:numPr>
              <w:tabs>
                <w:tab w:val="left" w:pos="384"/>
              </w:tabs>
              <w:spacing w:before="20" w:after="80"/>
              <w:ind w:left="384" w:hanging="284"/>
              <w:rPr>
                <w:noProof/>
              </w:rPr>
            </w:pPr>
            <w:r>
              <w:rPr>
                <w:noProof/>
              </w:rPr>
              <w:t>Add "FR2" as clarification that MPE requirements only apply to FR2 serving cells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FBF188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F05C7">
              <w:rPr>
                <w:noProof/>
              </w:rPr>
              <w:t>FR2 MPE P-MPR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66D49B3A"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F05C7">
              <w:rPr>
                <w:noProof/>
              </w:rPr>
              <w:t>, UE may report P-MPR value when network doesn't expect it, which may cause network to consider MPE to be reported when it's not intended.</w:t>
            </w:r>
          </w:p>
          <w:p w14:paraId="7BF90C37" w14:textId="238F6C22"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DF05C7">
              <w:rPr>
                <w:noProof/>
              </w:rPr>
              <w:t>, 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139CE23" w:rsidR="00324A06" w:rsidRDefault="00DF05C7" w:rsidP="00324A06">
            <w:pPr>
              <w:pStyle w:val="CRCoverPage"/>
              <w:spacing w:after="0"/>
              <w:ind w:left="100"/>
              <w:rPr>
                <w:noProof/>
              </w:rPr>
            </w:pPr>
            <w:r>
              <w:rPr>
                <w:noProof/>
              </w:rPr>
              <w:t>MPE reporting procedural text is unclear and allows UE to report P-MPR when it MPE reporting is not triggered</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64057CA" w:rsidR="00324A06" w:rsidRDefault="00DF05C7" w:rsidP="00324A06">
            <w:pPr>
              <w:pStyle w:val="CRCoverPage"/>
              <w:spacing w:before="20" w:after="20"/>
              <w:ind w:left="102"/>
              <w:rPr>
                <w:noProof/>
              </w:rPr>
            </w:pPr>
            <w:r>
              <w:rPr>
                <w:noProof/>
              </w:rPr>
              <w:t>5.4.6, 6.1.3.8, 6.1.3.9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1A5D647" w:rsidR="00324A06" w:rsidRDefault="00DF05C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21A392A" w:rsidR="00324A06" w:rsidRDefault="00DF05C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30FABCB" w:rsidR="00324A06" w:rsidRDefault="00DF05C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53D3E8" w14:textId="77777777" w:rsidR="00AC53CF" w:rsidRPr="000F3B30" w:rsidRDefault="00AC53CF" w:rsidP="00AC53CF">
      <w:pPr>
        <w:pStyle w:val="Heading3"/>
        <w:rPr>
          <w:lang w:eastAsia="ko-KR"/>
        </w:rPr>
      </w:pPr>
      <w:bookmarkStart w:id="2" w:name="_Toc37296205"/>
      <w:bookmarkStart w:id="3" w:name="_Toc46490331"/>
      <w:bookmarkStart w:id="4" w:name="_Toc52752026"/>
      <w:bookmarkStart w:id="5" w:name="_Toc52796488"/>
      <w:r w:rsidRPr="000F3B30">
        <w:rPr>
          <w:lang w:eastAsia="ko-KR"/>
        </w:rPr>
        <w:t>5.4.6</w:t>
      </w:r>
      <w:r w:rsidRPr="000F3B30">
        <w:rPr>
          <w:lang w:eastAsia="ko-KR"/>
        </w:rPr>
        <w:tab/>
        <w:t>Power Headroom Reporting</w:t>
      </w:r>
      <w:bookmarkEnd w:id="2"/>
      <w:bookmarkEnd w:id="3"/>
      <w:bookmarkEnd w:id="4"/>
      <w:bookmarkEnd w:id="5"/>
    </w:p>
    <w:p w14:paraId="7EF5529B" w14:textId="77777777" w:rsidR="00AC53CF" w:rsidRPr="000F3B30" w:rsidRDefault="00AC53CF" w:rsidP="00AC53CF">
      <w:pPr>
        <w:rPr>
          <w:noProof/>
          <w:lang w:eastAsia="ko-KR"/>
        </w:rPr>
      </w:pPr>
      <w:r w:rsidRPr="000F3B30">
        <w:rPr>
          <w:noProof/>
        </w:rPr>
        <w:t xml:space="preserve">The Power Headroom reporting procedure is used to provide the serving </w:t>
      </w:r>
      <w:r w:rsidRPr="000F3B30">
        <w:rPr>
          <w:noProof/>
          <w:lang w:eastAsia="ko-KR"/>
        </w:rPr>
        <w:t>g</w:t>
      </w:r>
      <w:r w:rsidRPr="000F3B30">
        <w:rPr>
          <w:noProof/>
        </w:rPr>
        <w:t>NB with</w:t>
      </w:r>
      <w:r w:rsidRPr="000F3B30">
        <w:t xml:space="preserve"> </w:t>
      </w:r>
      <w:r w:rsidRPr="000F3B30">
        <w:rPr>
          <w:noProof/>
        </w:rPr>
        <w:t>the following information:</w:t>
      </w:r>
    </w:p>
    <w:p w14:paraId="246EF0A8" w14:textId="77777777" w:rsidR="00AC53CF" w:rsidRPr="000F3B30" w:rsidRDefault="00AC53CF" w:rsidP="00AC53CF">
      <w:pPr>
        <w:pStyle w:val="B1"/>
        <w:rPr>
          <w:noProof/>
          <w:lang w:eastAsia="ko-KR"/>
        </w:rPr>
      </w:pPr>
      <w:r w:rsidRPr="000F3B30">
        <w:rPr>
          <w:noProof/>
          <w:lang w:eastAsia="ko-KR"/>
        </w:rPr>
        <w:t>-</w:t>
      </w:r>
      <w:r w:rsidRPr="000F3B30">
        <w:rPr>
          <w:noProof/>
          <w:lang w:eastAsia="ko-KR"/>
        </w:rPr>
        <w:tab/>
        <w:t>Type 1 power headroom: the difference between the nominal UE maximum transmit power and the estimated power for UL-SCH transmission per activated Serving Cell;</w:t>
      </w:r>
    </w:p>
    <w:p w14:paraId="4F1329AF" w14:textId="77777777" w:rsidR="00AC53CF" w:rsidRPr="000F3B30" w:rsidRDefault="00AC53CF" w:rsidP="00AC53CF">
      <w:pPr>
        <w:pStyle w:val="B1"/>
        <w:rPr>
          <w:noProof/>
          <w:lang w:eastAsia="ko-KR"/>
        </w:rPr>
      </w:pPr>
      <w:r w:rsidRPr="000F3B30">
        <w:rPr>
          <w:noProof/>
          <w:lang w:eastAsia="ko-KR"/>
        </w:rPr>
        <w:t>-</w:t>
      </w:r>
      <w:r w:rsidRPr="000F3B30">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2D32F172" w14:textId="77777777" w:rsidR="00AC53CF" w:rsidRPr="000F3B30" w:rsidRDefault="00AC53CF" w:rsidP="00AC53CF">
      <w:pPr>
        <w:pStyle w:val="B1"/>
        <w:rPr>
          <w:noProof/>
          <w:lang w:eastAsia="ko-KR"/>
        </w:rPr>
      </w:pPr>
      <w:r w:rsidRPr="000F3B30">
        <w:rPr>
          <w:noProof/>
          <w:lang w:eastAsia="ko-KR"/>
        </w:rPr>
        <w:t>-</w:t>
      </w:r>
      <w:r w:rsidRPr="000F3B30">
        <w:rPr>
          <w:noProof/>
          <w:lang w:eastAsia="ko-KR"/>
        </w:rPr>
        <w:tab/>
        <w:t>Type 3 power headroom: the difference between the nominal UE maximum transmit power and the estimated power for SRS transmission per activated Serving Cell;</w:t>
      </w:r>
    </w:p>
    <w:p w14:paraId="16657836" w14:textId="6E28763A" w:rsidR="00AC53CF" w:rsidRPr="000F3B30" w:rsidRDefault="00AC53CF" w:rsidP="00AC53CF">
      <w:pPr>
        <w:pStyle w:val="B1"/>
        <w:rPr>
          <w:lang w:eastAsia="ko-KR"/>
        </w:rPr>
      </w:pPr>
      <w:r w:rsidRPr="000F3B30">
        <w:rPr>
          <w:lang w:eastAsia="ko-KR"/>
        </w:rPr>
        <w:t>-</w:t>
      </w:r>
      <w:r w:rsidRPr="000F3B30">
        <w:rPr>
          <w:lang w:eastAsia="ko-KR"/>
        </w:rPr>
        <w:tab/>
        <w:t>MPE P-MPR: the power backoff applied by the UE to meet the MPE FR2 requirements for a Serving Cell</w:t>
      </w:r>
      <w:ins w:id="6" w:author="Nokia, Nokia Shanghai Bell" w:date="2020-10-13T15:04:00Z">
        <w:r w:rsidR="00C12E90">
          <w:rPr>
            <w:lang w:eastAsia="ko-KR"/>
          </w:rPr>
          <w:t xml:space="preserve"> operating </w:t>
        </w:r>
      </w:ins>
      <w:ins w:id="7" w:author="Nokia, Nokia Shanghai Bell" w:date="2020-10-14T11:24:00Z">
        <w:r w:rsidR="00577E8B">
          <w:rPr>
            <w:lang w:eastAsia="ko-KR"/>
          </w:rPr>
          <w:t>o</w:t>
        </w:r>
      </w:ins>
      <w:ins w:id="8" w:author="Nokia, Nokia Shanghai Bell" w:date="2020-10-13T15:04:00Z">
        <w:r w:rsidR="00C12E90">
          <w:rPr>
            <w:lang w:eastAsia="ko-KR"/>
          </w:rPr>
          <w:t>n FR2</w:t>
        </w:r>
      </w:ins>
      <w:r w:rsidRPr="000F3B30">
        <w:rPr>
          <w:lang w:eastAsia="ko-KR"/>
        </w:rPr>
        <w:t>.</w:t>
      </w:r>
    </w:p>
    <w:p w14:paraId="4DC16245" w14:textId="77777777" w:rsidR="00AC53CF" w:rsidRPr="000F3B30" w:rsidRDefault="00AC53CF" w:rsidP="00AC53CF">
      <w:pPr>
        <w:rPr>
          <w:lang w:eastAsia="ko-KR"/>
        </w:rPr>
      </w:pPr>
      <w:r w:rsidRPr="000F3B30">
        <w:rPr>
          <w:lang w:eastAsia="ko-KR"/>
        </w:rPr>
        <w:t>RRC controls Power Headroom reporting by configuring the following parameters:</w:t>
      </w:r>
    </w:p>
    <w:p w14:paraId="0EE3C2D1" w14:textId="77777777" w:rsidR="00AC53CF" w:rsidRPr="000F3B30" w:rsidRDefault="00AC53CF" w:rsidP="00AC53CF">
      <w:pPr>
        <w:pStyle w:val="B1"/>
        <w:rPr>
          <w:lang w:eastAsia="ko-KR"/>
        </w:rPr>
      </w:pPr>
      <w:r w:rsidRPr="000F3B30">
        <w:rPr>
          <w:lang w:eastAsia="ko-KR"/>
        </w:rPr>
        <w:t>-</w:t>
      </w:r>
      <w:r w:rsidRPr="000F3B30">
        <w:rPr>
          <w:lang w:eastAsia="ko-KR"/>
        </w:rPr>
        <w:tab/>
      </w:r>
      <w:r w:rsidRPr="000F3B30">
        <w:rPr>
          <w:i/>
          <w:lang w:eastAsia="ko-KR"/>
        </w:rPr>
        <w:t>phr-PeriodicTimer</w:t>
      </w:r>
      <w:r w:rsidRPr="000F3B30">
        <w:rPr>
          <w:lang w:eastAsia="ko-KR"/>
        </w:rPr>
        <w:t>;</w:t>
      </w:r>
    </w:p>
    <w:p w14:paraId="52B585EB" w14:textId="77777777" w:rsidR="00AC53CF" w:rsidRPr="000F3B30" w:rsidRDefault="00AC53CF" w:rsidP="00AC53CF">
      <w:pPr>
        <w:pStyle w:val="B1"/>
        <w:rPr>
          <w:lang w:eastAsia="ko-KR"/>
        </w:rPr>
      </w:pPr>
      <w:r w:rsidRPr="000F3B30">
        <w:rPr>
          <w:lang w:eastAsia="ko-KR"/>
        </w:rPr>
        <w:t>-</w:t>
      </w:r>
      <w:r w:rsidRPr="000F3B30">
        <w:rPr>
          <w:lang w:eastAsia="ko-KR"/>
        </w:rPr>
        <w:tab/>
      </w:r>
      <w:r w:rsidRPr="000F3B30">
        <w:rPr>
          <w:i/>
          <w:lang w:eastAsia="ko-KR"/>
        </w:rPr>
        <w:t>phr-ProhibitTimer</w:t>
      </w:r>
      <w:r w:rsidRPr="000F3B30">
        <w:rPr>
          <w:lang w:eastAsia="ko-KR"/>
        </w:rPr>
        <w:t>;</w:t>
      </w:r>
    </w:p>
    <w:p w14:paraId="18DF78D7" w14:textId="77777777" w:rsidR="00AC53CF" w:rsidRPr="000F3B30" w:rsidRDefault="00AC53CF" w:rsidP="00AC53CF">
      <w:pPr>
        <w:pStyle w:val="B1"/>
        <w:rPr>
          <w:lang w:eastAsia="ko-KR"/>
        </w:rPr>
      </w:pPr>
      <w:r w:rsidRPr="000F3B30">
        <w:rPr>
          <w:lang w:eastAsia="ko-KR"/>
        </w:rPr>
        <w:t>-</w:t>
      </w:r>
      <w:r w:rsidRPr="000F3B30">
        <w:rPr>
          <w:lang w:eastAsia="ko-KR"/>
        </w:rPr>
        <w:tab/>
      </w:r>
      <w:r w:rsidRPr="000F3B30">
        <w:rPr>
          <w:i/>
          <w:lang w:eastAsia="ko-KR"/>
        </w:rPr>
        <w:t>phr-Tx-PowerFactorChange</w:t>
      </w:r>
      <w:r w:rsidRPr="000F3B30">
        <w:rPr>
          <w:lang w:eastAsia="ko-KR"/>
        </w:rPr>
        <w:t>;</w:t>
      </w:r>
    </w:p>
    <w:p w14:paraId="502B9C3B" w14:textId="77777777" w:rsidR="00AC53CF" w:rsidRPr="000F3B30" w:rsidRDefault="00AC53CF" w:rsidP="00AC53CF">
      <w:pPr>
        <w:pStyle w:val="B1"/>
        <w:rPr>
          <w:lang w:eastAsia="ko-KR"/>
        </w:rPr>
      </w:pPr>
      <w:r w:rsidRPr="000F3B30">
        <w:rPr>
          <w:lang w:eastAsia="ko-KR"/>
        </w:rPr>
        <w:t>-</w:t>
      </w:r>
      <w:r w:rsidRPr="000F3B30">
        <w:rPr>
          <w:lang w:eastAsia="ko-KR"/>
        </w:rPr>
        <w:tab/>
      </w:r>
      <w:r w:rsidRPr="000F3B30">
        <w:rPr>
          <w:i/>
          <w:lang w:eastAsia="ko-KR"/>
        </w:rPr>
        <w:t>phr-Type2OtherCell</w:t>
      </w:r>
      <w:r w:rsidRPr="000F3B30">
        <w:rPr>
          <w:lang w:eastAsia="ko-KR"/>
        </w:rPr>
        <w:t>;</w:t>
      </w:r>
    </w:p>
    <w:p w14:paraId="34157241" w14:textId="77777777" w:rsidR="00AC53CF" w:rsidRPr="000F3B30" w:rsidRDefault="00AC53CF" w:rsidP="00AC53CF">
      <w:pPr>
        <w:pStyle w:val="B1"/>
        <w:rPr>
          <w:lang w:eastAsia="ko-KR"/>
        </w:rPr>
      </w:pPr>
      <w:r w:rsidRPr="000F3B30">
        <w:rPr>
          <w:lang w:eastAsia="ko-KR"/>
        </w:rPr>
        <w:t>-</w:t>
      </w:r>
      <w:r w:rsidRPr="000F3B30">
        <w:rPr>
          <w:lang w:eastAsia="ko-KR"/>
        </w:rPr>
        <w:tab/>
      </w:r>
      <w:r w:rsidRPr="000F3B30">
        <w:rPr>
          <w:i/>
          <w:lang w:eastAsia="ko-KR"/>
        </w:rPr>
        <w:t>phr-ModeOtherCG</w:t>
      </w:r>
      <w:r w:rsidRPr="000F3B30">
        <w:rPr>
          <w:lang w:eastAsia="ko-KR"/>
        </w:rPr>
        <w:t>;</w:t>
      </w:r>
    </w:p>
    <w:p w14:paraId="35CCF3E4" w14:textId="77777777" w:rsidR="00AC53CF" w:rsidRPr="000F3B30" w:rsidRDefault="00AC53CF" w:rsidP="00AC53CF">
      <w:pPr>
        <w:pStyle w:val="B1"/>
        <w:rPr>
          <w:lang w:eastAsia="ko-KR"/>
        </w:rPr>
      </w:pPr>
      <w:r w:rsidRPr="000F3B30">
        <w:rPr>
          <w:lang w:eastAsia="ko-KR"/>
        </w:rPr>
        <w:t>-</w:t>
      </w:r>
      <w:r w:rsidRPr="000F3B30">
        <w:rPr>
          <w:lang w:eastAsia="ko-KR"/>
        </w:rPr>
        <w:tab/>
      </w:r>
      <w:r w:rsidRPr="000F3B30">
        <w:rPr>
          <w:i/>
          <w:lang w:eastAsia="ko-KR"/>
        </w:rPr>
        <w:t>multiplePHR</w:t>
      </w:r>
      <w:r w:rsidRPr="000F3B30">
        <w:rPr>
          <w:lang w:eastAsia="ko-KR"/>
        </w:rPr>
        <w:t>;</w:t>
      </w:r>
    </w:p>
    <w:p w14:paraId="12B54839" w14:textId="77777777" w:rsidR="00AC53CF" w:rsidRPr="000F3B30" w:rsidRDefault="00AC53CF" w:rsidP="00AC53CF">
      <w:pPr>
        <w:pStyle w:val="B1"/>
        <w:rPr>
          <w:lang w:eastAsia="ko-KR"/>
        </w:rPr>
      </w:pPr>
      <w:r w:rsidRPr="000F3B30">
        <w:rPr>
          <w:lang w:eastAsia="ko-KR"/>
        </w:rPr>
        <w:t>-</w:t>
      </w:r>
      <w:r w:rsidRPr="000F3B30">
        <w:rPr>
          <w:lang w:eastAsia="ko-KR"/>
        </w:rPr>
        <w:tab/>
      </w:r>
      <w:r w:rsidRPr="000F3B30">
        <w:rPr>
          <w:i/>
          <w:iCs/>
          <w:lang w:eastAsia="ko-KR"/>
        </w:rPr>
        <w:t>mpe-Reporting</w:t>
      </w:r>
      <w:r w:rsidRPr="000F3B30">
        <w:rPr>
          <w:lang w:eastAsia="ko-KR"/>
        </w:rPr>
        <w:t>;</w:t>
      </w:r>
    </w:p>
    <w:p w14:paraId="4FA076BE" w14:textId="77777777" w:rsidR="00AC53CF" w:rsidRPr="000F3B30" w:rsidRDefault="00AC53CF" w:rsidP="00AC53CF">
      <w:pPr>
        <w:pStyle w:val="B1"/>
        <w:rPr>
          <w:lang w:eastAsia="ko-KR"/>
        </w:rPr>
      </w:pPr>
      <w:r w:rsidRPr="000F3B30">
        <w:rPr>
          <w:lang w:eastAsia="ko-KR"/>
        </w:rPr>
        <w:t>-</w:t>
      </w:r>
      <w:r w:rsidRPr="000F3B30">
        <w:rPr>
          <w:lang w:eastAsia="ko-KR"/>
        </w:rPr>
        <w:tab/>
      </w:r>
      <w:r w:rsidRPr="000F3B30">
        <w:rPr>
          <w:i/>
          <w:iCs/>
          <w:lang w:eastAsia="ko-KR"/>
        </w:rPr>
        <w:t>mpe-ProhibitTimer</w:t>
      </w:r>
      <w:r w:rsidRPr="000F3B30">
        <w:rPr>
          <w:lang w:eastAsia="ko-KR"/>
        </w:rPr>
        <w:t>;</w:t>
      </w:r>
    </w:p>
    <w:p w14:paraId="59F82E2A" w14:textId="77777777" w:rsidR="00AC53CF" w:rsidRPr="000F3B30" w:rsidRDefault="00AC53CF" w:rsidP="00AC53CF">
      <w:pPr>
        <w:pStyle w:val="B1"/>
        <w:rPr>
          <w:lang w:eastAsia="ko-KR"/>
        </w:rPr>
      </w:pPr>
      <w:r w:rsidRPr="000F3B30">
        <w:rPr>
          <w:lang w:eastAsia="ko-KR"/>
        </w:rPr>
        <w:t>-</w:t>
      </w:r>
      <w:r w:rsidRPr="000F3B30">
        <w:rPr>
          <w:lang w:eastAsia="ko-KR"/>
        </w:rPr>
        <w:tab/>
      </w:r>
      <w:r w:rsidRPr="000F3B30">
        <w:rPr>
          <w:i/>
          <w:iCs/>
          <w:lang w:eastAsia="ko-KR"/>
        </w:rPr>
        <w:t>mpe-Threshold</w:t>
      </w:r>
      <w:r w:rsidRPr="000F3B30">
        <w:rPr>
          <w:lang w:eastAsia="ko-KR"/>
        </w:rPr>
        <w:t>.</w:t>
      </w:r>
    </w:p>
    <w:p w14:paraId="210FE49D" w14:textId="77777777" w:rsidR="00AC53CF" w:rsidRPr="000F3B30" w:rsidRDefault="00AC53CF" w:rsidP="00AC53CF">
      <w:pPr>
        <w:rPr>
          <w:noProof/>
        </w:rPr>
      </w:pPr>
      <w:r w:rsidRPr="000F3B30">
        <w:rPr>
          <w:noProof/>
        </w:rPr>
        <w:t>A Power Headroom Report (PHR) shall be triggered if any of the following events occur:</w:t>
      </w:r>
    </w:p>
    <w:p w14:paraId="79C22F54" w14:textId="2235C4D1" w:rsidR="00AC53CF" w:rsidRPr="000F3B30" w:rsidRDefault="00AC53CF" w:rsidP="00AC53CF">
      <w:pPr>
        <w:pStyle w:val="B1"/>
        <w:rPr>
          <w:noProof/>
          <w:lang w:eastAsia="ko-KR"/>
        </w:rPr>
      </w:pPr>
      <w:r w:rsidRPr="000F3B30">
        <w:rPr>
          <w:noProof/>
        </w:rPr>
        <w:t>-</w:t>
      </w:r>
      <w:r w:rsidRPr="000F3B30">
        <w:rPr>
          <w:noProof/>
        </w:rPr>
        <w:tab/>
      </w:r>
      <w:r w:rsidRPr="000F3B30">
        <w:rPr>
          <w:i/>
          <w:noProof/>
        </w:rPr>
        <w:t>p</w:t>
      </w:r>
      <w:r w:rsidRPr="000F3B30">
        <w:rPr>
          <w:i/>
          <w:noProof/>
          <w:lang w:eastAsia="ko-KR"/>
        </w:rPr>
        <w:t>hr-P</w:t>
      </w:r>
      <w:r w:rsidRPr="000F3B30">
        <w:rPr>
          <w:i/>
          <w:noProof/>
        </w:rPr>
        <w:t>rohibitTimer</w:t>
      </w:r>
      <w:r w:rsidRPr="000F3B30">
        <w:rPr>
          <w:noProof/>
        </w:rPr>
        <w:t xml:space="preserve"> expires or has expired and the path loss has changed more than </w:t>
      </w:r>
      <w:r w:rsidRPr="000F3B30">
        <w:rPr>
          <w:i/>
        </w:rPr>
        <w:t>phr-Tx-PowerFactorChange</w:t>
      </w:r>
      <w:r w:rsidRPr="000F3B30">
        <w:rPr>
          <w:noProof/>
        </w:rPr>
        <w:t xml:space="preserve"> dB for at least one activated Serving Cell of any MAC entity</w:t>
      </w:r>
      <w:r w:rsidRPr="000F3B30">
        <w:rPr>
          <w:noProof/>
          <w:lang w:eastAsia="zh-CN"/>
        </w:rPr>
        <w:t xml:space="preserve"> </w:t>
      </w:r>
      <w:r w:rsidRPr="000F3B30">
        <w:rPr>
          <w:noProof/>
        </w:rPr>
        <w:t>of which the active DL BWP is not dormant BWP which is used as a pathloss reference since the last transmission of a PHR in this MAC entity when the MAC entity has UL resources for new transmission;</w:t>
      </w:r>
    </w:p>
    <w:p w14:paraId="299E909E" w14:textId="77777777" w:rsidR="00AC53CF" w:rsidRPr="000F3B30" w:rsidRDefault="00AC53CF" w:rsidP="00AC53CF">
      <w:pPr>
        <w:pStyle w:val="NO"/>
        <w:rPr>
          <w:noProof/>
          <w:lang w:eastAsia="ko-KR"/>
        </w:rPr>
      </w:pPr>
      <w:r w:rsidRPr="000F3B30">
        <w:rPr>
          <w:noProof/>
          <w:lang w:eastAsia="ko-KR"/>
        </w:rPr>
        <w:t>NOTE 1:</w:t>
      </w:r>
      <w:r w:rsidRPr="000F3B30">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431ED4D7" w14:textId="77777777" w:rsidR="00AC53CF" w:rsidRPr="000F3B30" w:rsidRDefault="00AC53CF" w:rsidP="00AC53CF">
      <w:pPr>
        <w:pStyle w:val="B1"/>
        <w:rPr>
          <w:noProof/>
        </w:rPr>
      </w:pPr>
      <w:r w:rsidRPr="000F3B30">
        <w:rPr>
          <w:noProof/>
        </w:rPr>
        <w:t>-</w:t>
      </w:r>
      <w:r w:rsidRPr="000F3B30">
        <w:rPr>
          <w:noProof/>
        </w:rPr>
        <w:tab/>
      </w:r>
      <w:r w:rsidRPr="000F3B30">
        <w:rPr>
          <w:i/>
          <w:noProof/>
        </w:rPr>
        <w:t>p</w:t>
      </w:r>
      <w:r w:rsidRPr="000F3B30">
        <w:rPr>
          <w:i/>
          <w:noProof/>
          <w:lang w:eastAsia="ko-KR"/>
        </w:rPr>
        <w:t>hr-P</w:t>
      </w:r>
      <w:r w:rsidRPr="000F3B30">
        <w:rPr>
          <w:i/>
          <w:noProof/>
        </w:rPr>
        <w:t>eriodicTimer</w:t>
      </w:r>
      <w:r w:rsidRPr="000F3B30">
        <w:rPr>
          <w:noProof/>
        </w:rPr>
        <w:t xml:space="preserve"> expires;</w:t>
      </w:r>
    </w:p>
    <w:p w14:paraId="10D814F9" w14:textId="77777777" w:rsidR="00AC53CF" w:rsidRPr="000F3B30" w:rsidRDefault="00AC53CF" w:rsidP="00AC53CF">
      <w:pPr>
        <w:pStyle w:val="B1"/>
        <w:rPr>
          <w:noProof/>
        </w:rPr>
      </w:pPr>
      <w:r w:rsidRPr="000F3B30">
        <w:rPr>
          <w:noProof/>
        </w:rPr>
        <w:t>-</w:t>
      </w:r>
      <w:r w:rsidRPr="000F3B30">
        <w:rPr>
          <w:noProof/>
        </w:rPr>
        <w:tab/>
        <w:t>upon configuration or reconfiguration of the power headroom reporting functionality by upper layers, which is not used to disable the function;</w:t>
      </w:r>
    </w:p>
    <w:p w14:paraId="4CA95844" w14:textId="77777777" w:rsidR="00AC53CF" w:rsidRPr="000F3B30" w:rsidRDefault="00AC53CF" w:rsidP="00AC53CF">
      <w:pPr>
        <w:pStyle w:val="B1"/>
        <w:rPr>
          <w:noProof/>
        </w:rPr>
      </w:pPr>
      <w:r w:rsidRPr="000F3B30">
        <w:rPr>
          <w:noProof/>
        </w:rPr>
        <w:t>-</w:t>
      </w:r>
      <w:r w:rsidRPr="000F3B30">
        <w:rPr>
          <w:noProof/>
        </w:rPr>
        <w:tab/>
        <w:t>activation of an SCell of any MAC entity with configured uplink</w:t>
      </w:r>
      <w:r w:rsidRPr="000F3B30">
        <w:rPr>
          <w:noProof/>
          <w:lang w:eastAsia="ko-KR"/>
        </w:rPr>
        <w:t xml:space="preserve"> of which </w:t>
      </w:r>
      <w:r w:rsidRPr="000F3B30">
        <w:rPr>
          <w:i/>
          <w:iCs/>
          <w:noProof/>
          <w:lang w:eastAsia="ko-KR"/>
        </w:rPr>
        <w:t>firstActiveDownlinkBWP-Id</w:t>
      </w:r>
      <w:r w:rsidRPr="000F3B30">
        <w:rPr>
          <w:noProof/>
          <w:lang w:eastAsia="ko-KR"/>
        </w:rPr>
        <w:t xml:space="preserve"> is not set to dormant BWP</w:t>
      </w:r>
      <w:r w:rsidRPr="000F3B30">
        <w:rPr>
          <w:noProof/>
          <w:lang w:eastAsia="zh-TW"/>
        </w:rPr>
        <w:t>;</w:t>
      </w:r>
    </w:p>
    <w:p w14:paraId="17AC114E" w14:textId="77777777" w:rsidR="00AC53CF" w:rsidRPr="000F3B30" w:rsidRDefault="00AC53CF" w:rsidP="00AC53CF">
      <w:pPr>
        <w:pStyle w:val="B1"/>
        <w:rPr>
          <w:noProof/>
        </w:rPr>
      </w:pPr>
      <w:r w:rsidRPr="000F3B30">
        <w:rPr>
          <w:noProof/>
        </w:rPr>
        <w:t>-</w:t>
      </w:r>
      <w:r w:rsidRPr="000F3B30">
        <w:rPr>
          <w:noProof/>
        </w:rPr>
        <w:tab/>
        <w:t>addition of the PSCell (i.e. PSCell is newly added or changed)</w:t>
      </w:r>
      <w:r w:rsidRPr="000F3B30">
        <w:rPr>
          <w:noProof/>
          <w:lang w:eastAsia="zh-TW"/>
        </w:rPr>
        <w:t>;</w:t>
      </w:r>
    </w:p>
    <w:p w14:paraId="3F20A6B1" w14:textId="77777777" w:rsidR="00AC53CF" w:rsidRPr="000F3B30" w:rsidRDefault="00AC53CF" w:rsidP="00AC53CF">
      <w:pPr>
        <w:pStyle w:val="B1"/>
        <w:rPr>
          <w:noProof/>
        </w:rPr>
      </w:pPr>
      <w:r w:rsidRPr="000F3B30">
        <w:rPr>
          <w:noProof/>
        </w:rPr>
        <w:t>-</w:t>
      </w:r>
      <w:r w:rsidRPr="000F3B30">
        <w:rPr>
          <w:noProof/>
        </w:rPr>
        <w:tab/>
      </w:r>
      <w:r w:rsidRPr="000F3B30">
        <w:rPr>
          <w:i/>
          <w:noProof/>
        </w:rPr>
        <w:t>p</w:t>
      </w:r>
      <w:r w:rsidRPr="000F3B30">
        <w:rPr>
          <w:i/>
          <w:noProof/>
          <w:lang w:eastAsia="ko-KR"/>
        </w:rPr>
        <w:t>hr-P</w:t>
      </w:r>
      <w:r w:rsidRPr="000F3B30">
        <w:rPr>
          <w:i/>
          <w:noProof/>
        </w:rPr>
        <w:t>rohibitTimer</w:t>
      </w:r>
      <w:r w:rsidRPr="000F3B30">
        <w:rPr>
          <w:noProof/>
        </w:rPr>
        <w:t xml:space="preserve"> expires or has expired, when the MAC entity has UL resources for new transmission, and the following is true for any of the activated Serving Cells of any MAC entity with configured uplink:</w:t>
      </w:r>
    </w:p>
    <w:p w14:paraId="62A7A778" w14:textId="77777777" w:rsidR="00AC53CF" w:rsidRPr="000F3B30" w:rsidRDefault="00AC53CF" w:rsidP="00AC53CF">
      <w:pPr>
        <w:pStyle w:val="B2"/>
        <w:rPr>
          <w:noProof/>
        </w:rPr>
      </w:pPr>
      <w:r w:rsidRPr="000F3B30">
        <w:rPr>
          <w:noProof/>
        </w:rPr>
        <w:t>-</w:t>
      </w:r>
      <w:r w:rsidRPr="000F3B30">
        <w:rPr>
          <w:noProof/>
        </w:rPr>
        <w:tab/>
        <w:t>there are UL resources allocated for transmission or there is a PUCCH transmission on this cell, and the required power backoff due to power management (as allowed by P-MPR</w:t>
      </w:r>
      <w:r w:rsidRPr="000F3B30">
        <w:rPr>
          <w:noProof/>
          <w:vertAlign w:val="subscript"/>
        </w:rPr>
        <w:t>c</w:t>
      </w:r>
      <w:r w:rsidRPr="000F3B30">
        <w:rPr>
          <w:noProof/>
        </w:rPr>
        <w:t xml:space="preserve"> </w:t>
      </w:r>
      <w:r w:rsidRPr="000F3B30">
        <w:rPr>
          <w:noProof/>
          <w:lang w:eastAsia="ko-KR"/>
        </w:rPr>
        <w:t xml:space="preserve">as specified in TS 38.101-1 </w:t>
      </w:r>
      <w:r w:rsidRPr="000F3B30">
        <w:rPr>
          <w:noProof/>
        </w:rPr>
        <w:t>[</w:t>
      </w:r>
      <w:r w:rsidRPr="000F3B30">
        <w:rPr>
          <w:noProof/>
          <w:lang w:eastAsia="ko-KR"/>
        </w:rPr>
        <w:t>14</w:t>
      </w:r>
      <w:r w:rsidRPr="000F3B30">
        <w:rPr>
          <w:noProof/>
        </w:rPr>
        <w:t xml:space="preserve">], </w:t>
      </w:r>
      <w:r w:rsidRPr="000F3B30">
        <w:rPr>
          <w:noProof/>
        </w:rPr>
        <w:lastRenderedPageBreak/>
        <w:t xml:space="preserve">TS 38.101-2 [15], and TS 38.101-3 [16]) for this cell has changed more than </w:t>
      </w:r>
      <w:r w:rsidRPr="000F3B30">
        <w:rPr>
          <w:i/>
          <w:noProof/>
        </w:rPr>
        <w:t>phr-Tx-PowerFactorChange</w:t>
      </w:r>
      <w:r w:rsidRPr="000F3B30">
        <w:rPr>
          <w:noProof/>
        </w:rPr>
        <w:t xml:space="preserve"> dB since the last transmission of a PHR when the MAC entity had UL resources allocated for transmission or PUCCH transmission on this cell.</w:t>
      </w:r>
    </w:p>
    <w:p w14:paraId="54D09842" w14:textId="77777777" w:rsidR="00AC53CF" w:rsidRPr="000F3B30" w:rsidRDefault="00AC53CF" w:rsidP="00AC53CF">
      <w:pPr>
        <w:pStyle w:val="B1"/>
        <w:rPr>
          <w:noProof/>
        </w:rPr>
      </w:pPr>
      <w:r w:rsidRPr="000F3B30">
        <w:rPr>
          <w:noProof/>
        </w:rPr>
        <w:t>-</w:t>
      </w:r>
      <w:r w:rsidRPr="000F3B30">
        <w:rPr>
          <w:noProof/>
        </w:rPr>
        <w:tab/>
        <w:t xml:space="preserve">Upon </w:t>
      </w:r>
      <w:r w:rsidRPr="000F3B30">
        <w:rPr>
          <w:noProof/>
          <w:lang w:eastAsia="ko-KR"/>
        </w:rPr>
        <w:t xml:space="preserve">switching </w:t>
      </w:r>
      <w:r w:rsidRPr="000F3B30">
        <w:rPr>
          <w:noProof/>
        </w:rPr>
        <w:t>of activated BWP from dormant BWP to non-dormant DL BWP of an SCell of any MAC entity with configured uplink;</w:t>
      </w:r>
    </w:p>
    <w:p w14:paraId="616E0ADE" w14:textId="0663EFBA" w:rsidR="00AC53CF" w:rsidRPr="000F3B30" w:rsidRDefault="00AC53CF" w:rsidP="00AC53CF">
      <w:pPr>
        <w:pStyle w:val="B1"/>
        <w:rPr>
          <w:noProof/>
        </w:rPr>
      </w:pPr>
      <w:r w:rsidRPr="000F3B30">
        <w:rPr>
          <w:noProof/>
        </w:rPr>
        <w:t>-</w:t>
      </w:r>
      <w:r w:rsidRPr="000F3B30">
        <w:rPr>
          <w:noProof/>
        </w:rPr>
        <w:tab/>
        <w:t xml:space="preserve">if </w:t>
      </w:r>
      <w:r w:rsidRPr="000F3B30">
        <w:rPr>
          <w:i/>
          <w:iCs/>
          <w:noProof/>
        </w:rPr>
        <w:t>mpe-Reporting</w:t>
      </w:r>
      <w:r w:rsidRPr="000F3B30">
        <w:rPr>
          <w:noProof/>
        </w:rPr>
        <w:t xml:space="preserve"> is configured, </w:t>
      </w:r>
      <w:r w:rsidRPr="000F3B30">
        <w:rPr>
          <w:i/>
          <w:iCs/>
          <w:noProof/>
        </w:rPr>
        <w:t>mpe-ProhibitTimer</w:t>
      </w:r>
      <w:r w:rsidRPr="000F3B30">
        <w:rPr>
          <w:noProof/>
        </w:rPr>
        <w:t xml:space="preserve"> is not running, and the measured P-MPR applied to meet </w:t>
      </w:r>
      <w:ins w:id="9" w:author="Nokia, Nokia Shanghai Bell" w:date="2020-10-14T11:23:00Z">
        <w:r w:rsidR="00577E8B">
          <w:rPr>
            <w:noProof/>
          </w:rPr>
          <w:t xml:space="preserve">FR2 </w:t>
        </w:r>
      </w:ins>
      <w:r w:rsidRPr="000F3B30">
        <w:rPr>
          <w:noProof/>
        </w:rPr>
        <w:t xml:space="preserve">MPE requirements as specified in TS 38.101-2 [15] is more than or equal to </w:t>
      </w:r>
      <w:r w:rsidRPr="000F3B30">
        <w:rPr>
          <w:i/>
          <w:iCs/>
          <w:noProof/>
        </w:rPr>
        <w:t>mpe-Threshold</w:t>
      </w:r>
      <w:r w:rsidRPr="000F3B30">
        <w:rPr>
          <w:noProof/>
        </w:rPr>
        <w:t xml:space="preserve"> for at least one activated </w:t>
      </w:r>
      <w:ins w:id="10" w:author="Nokia, Nokia Shanghai Bell" w:date="2020-10-13T15:05:00Z">
        <w:r w:rsidR="00E44FA8">
          <w:rPr>
            <w:noProof/>
          </w:rPr>
          <w:t xml:space="preserve">FR2 </w:t>
        </w:r>
      </w:ins>
      <w:r w:rsidRPr="000F3B30">
        <w:rPr>
          <w:noProof/>
        </w:rPr>
        <w:t>Serving Cell since the last transmission of a PHR in this MAC entity.</w:t>
      </w:r>
    </w:p>
    <w:p w14:paraId="55A3E042" w14:textId="77777777" w:rsidR="00AC53CF" w:rsidRPr="000F3B30" w:rsidRDefault="00AC53CF" w:rsidP="00AC53CF">
      <w:pPr>
        <w:pStyle w:val="NO"/>
        <w:rPr>
          <w:noProof/>
        </w:rPr>
      </w:pPr>
      <w:r w:rsidRPr="000F3B30">
        <w:rPr>
          <w:noProof/>
        </w:rPr>
        <w:t>NOTE</w:t>
      </w:r>
      <w:r w:rsidRPr="000F3B30">
        <w:rPr>
          <w:noProof/>
          <w:lang w:eastAsia="ko-KR"/>
        </w:rPr>
        <w:t xml:space="preserve"> 2</w:t>
      </w:r>
      <w:r w:rsidRPr="000F3B30">
        <w:rPr>
          <w:noProof/>
        </w:rPr>
        <w:t>:</w:t>
      </w:r>
      <w:r w:rsidRPr="000F3B30">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F3B30">
        <w:rPr>
          <w:noProof/>
          <w:vertAlign w:val="subscript"/>
        </w:rPr>
        <w:t>CMAX,</w:t>
      </w:r>
      <w:r w:rsidRPr="000F3B30">
        <w:rPr>
          <w:noProof/>
          <w:vertAlign w:val="subscript"/>
          <w:lang w:eastAsia="ko-KR"/>
        </w:rPr>
        <w:t>f,</w:t>
      </w:r>
      <w:r w:rsidRPr="000F3B30">
        <w:rPr>
          <w:noProof/>
          <w:vertAlign w:val="subscript"/>
        </w:rPr>
        <w:t>c</w:t>
      </w:r>
      <w:r w:rsidRPr="000F3B30">
        <w:rPr>
          <w:noProof/>
        </w:rPr>
        <w:t>/PH when a PHR is triggered by other triggering conditions.</w:t>
      </w:r>
    </w:p>
    <w:p w14:paraId="0ADF1640" w14:textId="77777777" w:rsidR="00AC53CF" w:rsidRPr="000F3B30" w:rsidRDefault="00AC53CF" w:rsidP="00AC53CF">
      <w:pPr>
        <w:pStyle w:val="NO"/>
        <w:rPr>
          <w:noProof/>
        </w:rPr>
      </w:pPr>
      <w:r w:rsidRPr="000F3B30">
        <w:rPr>
          <w:noProof/>
        </w:rPr>
        <w:t>NOTE</w:t>
      </w:r>
      <w:r w:rsidRPr="000F3B30">
        <w:rPr>
          <w:noProof/>
          <w:lang w:eastAsia="ko-KR"/>
        </w:rPr>
        <w:t xml:space="preserve"> 3</w:t>
      </w:r>
      <w:r w:rsidRPr="000F3B30">
        <w:rPr>
          <w:noProof/>
        </w:rPr>
        <w:t>:</w:t>
      </w:r>
      <w:r w:rsidRPr="000F3B30">
        <w:rPr>
          <w:noProof/>
        </w:rPr>
        <w:tab/>
        <w:t xml:space="preserve">If a HARQ process is configured with </w:t>
      </w:r>
      <w:r w:rsidRPr="000F3B30">
        <w:rPr>
          <w:i/>
          <w:noProof/>
          <w:lang w:eastAsia="ko-KR"/>
        </w:rPr>
        <w:t>cg-RetransmissionTimer</w:t>
      </w:r>
      <w:r w:rsidRPr="000F3B30">
        <w:rPr>
          <w:noProof/>
        </w:rPr>
        <w:t xml:space="preserve"> and if the PHR is already included in a MAC PDU for transmission by this HARQ process, but not yet transmitted by lower layers, it is up to UE implementation how to handle the PHR content.</w:t>
      </w:r>
    </w:p>
    <w:p w14:paraId="2B6559A9" w14:textId="77777777" w:rsidR="00AC53CF" w:rsidRPr="000F3B30" w:rsidRDefault="00AC53CF" w:rsidP="00AC53CF">
      <w:pPr>
        <w:rPr>
          <w:noProof/>
        </w:rPr>
      </w:pPr>
      <w:r w:rsidRPr="000F3B30">
        <w:rPr>
          <w:noProof/>
        </w:rPr>
        <w:t xml:space="preserve">If </w:t>
      </w:r>
      <w:r w:rsidRPr="000F3B30">
        <w:rPr>
          <w:i/>
          <w:iCs/>
          <w:noProof/>
        </w:rPr>
        <w:t>mpe-Reporting</w:t>
      </w:r>
      <w:r w:rsidRPr="000F3B30">
        <w:rPr>
          <w:noProof/>
        </w:rPr>
        <w:t xml:space="preserve"> is configured, the MAC entity shall:</w:t>
      </w:r>
    </w:p>
    <w:p w14:paraId="6A2D7C03" w14:textId="1307A78F" w:rsidR="00AC53CF" w:rsidRPr="000F3B30" w:rsidRDefault="00AC53CF" w:rsidP="00AC53CF">
      <w:pPr>
        <w:pStyle w:val="B1"/>
        <w:rPr>
          <w:noProof/>
        </w:rPr>
      </w:pPr>
      <w:r w:rsidRPr="000F3B30">
        <w:rPr>
          <w:noProof/>
        </w:rPr>
        <w:t>1&gt;</w:t>
      </w:r>
      <w:r w:rsidRPr="000F3B30">
        <w:rPr>
          <w:noProof/>
        </w:rPr>
        <w:tab/>
        <w:t xml:space="preserve">if the measured P-MPR applied to meet </w:t>
      </w:r>
      <w:ins w:id="11" w:author="Nokia, Nokia Shanghai Bell" w:date="2020-10-13T15:05:00Z">
        <w:r w:rsidR="00E44FA8">
          <w:rPr>
            <w:noProof/>
          </w:rPr>
          <w:t xml:space="preserve">FR2 </w:t>
        </w:r>
      </w:ins>
      <w:r w:rsidRPr="000F3B30">
        <w:rPr>
          <w:noProof/>
        </w:rPr>
        <w:t xml:space="preserve">MPE requirements as specified in TS 38.101-2 [15] is more than or equal to </w:t>
      </w:r>
      <w:r w:rsidRPr="000F3B30">
        <w:rPr>
          <w:i/>
          <w:iCs/>
          <w:noProof/>
        </w:rPr>
        <w:t>mpe-Threshold</w:t>
      </w:r>
      <w:r w:rsidRPr="000F3B30">
        <w:rPr>
          <w:noProof/>
        </w:rPr>
        <w:t xml:space="preserve"> for at least one activated </w:t>
      </w:r>
      <w:ins w:id="12" w:author="Nokia, Nokia Shanghai Bell" w:date="2020-10-13T15:05:00Z">
        <w:r w:rsidR="00E44FA8">
          <w:rPr>
            <w:noProof/>
          </w:rPr>
          <w:t xml:space="preserve">FR2 </w:t>
        </w:r>
      </w:ins>
      <w:r w:rsidRPr="000F3B30">
        <w:rPr>
          <w:noProof/>
        </w:rPr>
        <w:t xml:space="preserve">Serving Cell and </w:t>
      </w:r>
      <w:r w:rsidRPr="000F3B30">
        <w:rPr>
          <w:i/>
          <w:iCs/>
          <w:noProof/>
        </w:rPr>
        <w:t>mpe-ProhibitTimer</w:t>
      </w:r>
      <w:r w:rsidRPr="000F3B30">
        <w:rPr>
          <w:noProof/>
        </w:rPr>
        <w:t xml:space="preserve"> is not running:</w:t>
      </w:r>
    </w:p>
    <w:p w14:paraId="6DFB7433" w14:textId="77777777" w:rsidR="00AC53CF" w:rsidRPr="000F3B30" w:rsidRDefault="00AC53CF" w:rsidP="00AC53CF">
      <w:pPr>
        <w:pStyle w:val="B2"/>
        <w:rPr>
          <w:noProof/>
        </w:rPr>
      </w:pPr>
      <w:r w:rsidRPr="000F3B30">
        <w:rPr>
          <w:noProof/>
        </w:rPr>
        <w:t>2&gt;</w:t>
      </w:r>
      <w:r w:rsidRPr="000F3B30">
        <w:rPr>
          <w:noProof/>
        </w:rPr>
        <w:tab/>
        <w:t>trigger MPE P-MPR reporting for this Serving Cell.</w:t>
      </w:r>
    </w:p>
    <w:p w14:paraId="62A5C50E" w14:textId="77777777" w:rsidR="00AC53CF" w:rsidRPr="000F3B30" w:rsidRDefault="00AC53CF" w:rsidP="00AC53CF">
      <w:pPr>
        <w:rPr>
          <w:noProof/>
        </w:rPr>
      </w:pPr>
      <w:r w:rsidRPr="000F3B30">
        <w:rPr>
          <w:noProof/>
        </w:rPr>
        <w:t xml:space="preserve">If the MAC entity has UL resources allocated for </w:t>
      </w:r>
      <w:r w:rsidRPr="000F3B30">
        <w:rPr>
          <w:noProof/>
          <w:lang w:eastAsia="ko-KR"/>
        </w:rPr>
        <w:t xml:space="preserve">a </w:t>
      </w:r>
      <w:r w:rsidRPr="000F3B30">
        <w:rPr>
          <w:noProof/>
        </w:rPr>
        <w:t>new transmission the MAC entity shall:</w:t>
      </w:r>
    </w:p>
    <w:p w14:paraId="0C85A619" w14:textId="77777777" w:rsidR="00AC53CF" w:rsidRPr="000F3B30" w:rsidRDefault="00AC53CF" w:rsidP="00AC53CF">
      <w:pPr>
        <w:pStyle w:val="B1"/>
        <w:rPr>
          <w:noProof/>
          <w:lang w:eastAsia="ko-KR"/>
        </w:rPr>
      </w:pPr>
      <w:r w:rsidRPr="000F3B30">
        <w:rPr>
          <w:noProof/>
          <w:lang w:eastAsia="ko-KR"/>
        </w:rPr>
        <w:t>1&gt;</w:t>
      </w:r>
      <w:r w:rsidRPr="000F3B30">
        <w:rPr>
          <w:noProof/>
        </w:rPr>
        <w:tab/>
        <w:t>if it is the first UL resource allocated for a new transmission since the last MAC reset</w:t>
      </w:r>
      <w:r w:rsidRPr="000F3B30">
        <w:rPr>
          <w:noProof/>
          <w:lang w:eastAsia="ko-KR"/>
        </w:rPr>
        <w:t>:</w:t>
      </w:r>
    </w:p>
    <w:p w14:paraId="7E41B1CB" w14:textId="77777777" w:rsidR="00AC53CF" w:rsidRPr="000F3B30" w:rsidRDefault="00AC53CF" w:rsidP="00AC53CF">
      <w:pPr>
        <w:pStyle w:val="B2"/>
        <w:rPr>
          <w:noProof/>
        </w:rPr>
      </w:pPr>
      <w:r w:rsidRPr="000F3B30">
        <w:rPr>
          <w:noProof/>
          <w:lang w:eastAsia="ko-KR"/>
        </w:rPr>
        <w:t>2&gt;</w:t>
      </w:r>
      <w:r w:rsidRPr="000F3B30">
        <w:rPr>
          <w:noProof/>
          <w:lang w:eastAsia="ko-KR"/>
        </w:rPr>
        <w:tab/>
      </w:r>
      <w:r w:rsidRPr="000F3B30">
        <w:rPr>
          <w:noProof/>
        </w:rPr>
        <w:t xml:space="preserve">start </w:t>
      </w:r>
      <w:r w:rsidRPr="000F3B30">
        <w:rPr>
          <w:i/>
          <w:noProof/>
        </w:rPr>
        <w:t>phr-PeriodicTimer</w:t>
      </w:r>
      <w:r w:rsidRPr="000F3B30">
        <w:rPr>
          <w:noProof/>
        </w:rPr>
        <w:t>;</w:t>
      </w:r>
    </w:p>
    <w:p w14:paraId="394EB919" w14:textId="77777777" w:rsidR="00AC53CF" w:rsidRPr="000F3B30" w:rsidRDefault="00AC53CF" w:rsidP="00AC53CF">
      <w:pPr>
        <w:pStyle w:val="B1"/>
        <w:rPr>
          <w:noProof/>
        </w:rPr>
      </w:pPr>
      <w:r w:rsidRPr="000F3B30">
        <w:rPr>
          <w:noProof/>
          <w:lang w:eastAsia="ko-KR"/>
        </w:rPr>
        <w:t>1&gt;</w:t>
      </w:r>
      <w:r w:rsidRPr="000F3B30">
        <w:rPr>
          <w:noProof/>
        </w:rPr>
        <w:tab/>
        <w:t>if the Power Headroom reporting procedure determines that at least one PHR has been triggered and not cancelled; and</w:t>
      </w:r>
    </w:p>
    <w:p w14:paraId="1C1FD3C5" w14:textId="77777777" w:rsidR="00AC53CF" w:rsidRPr="000F3B30" w:rsidRDefault="00AC53CF" w:rsidP="00AC53CF">
      <w:pPr>
        <w:pStyle w:val="B1"/>
        <w:rPr>
          <w:noProof/>
        </w:rPr>
      </w:pPr>
      <w:r w:rsidRPr="000F3B30">
        <w:rPr>
          <w:noProof/>
          <w:lang w:eastAsia="ko-KR"/>
        </w:rPr>
        <w:t>1&gt;</w:t>
      </w:r>
      <w:r w:rsidRPr="000F3B30">
        <w:rPr>
          <w:noProof/>
        </w:rPr>
        <w:tab/>
        <w:t xml:space="preserve">if the allocated UL resources can accommodate </w:t>
      </w:r>
      <w:r w:rsidRPr="000F3B30">
        <w:rPr>
          <w:noProof/>
          <w:lang w:eastAsia="zh-CN"/>
        </w:rPr>
        <w:t xml:space="preserve">the </w:t>
      </w:r>
      <w:r w:rsidRPr="000F3B30">
        <w:rPr>
          <w:noProof/>
        </w:rPr>
        <w:t xml:space="preserve">MAC </w:t>
      </w:r>
      <w:r w:rsidRPr="000F3B30">
        <w:rPr>
          <w:noProof/>
          <w:lang w:eastAsia="ko-KR"/>
        </w:rPr>
        <w:t>CE</w:t>
      </w:r>
      <w:r w:rsidRPr="000F3B30">
        <w:rPr>
          <w:noProof/>
        </w:rPr>
        <w:t xml:space="preserve"> for PHR which the MAC entity is configured to transmit</w:t>
      </w:r>
      <w:r w:rsidRPr="000F3B30">
        <w:rPr>
          <w:noProof/>
          <w:lang w:eastAsia="zh-CN"/>
        </w:rPr>
        <w:t>,</w:t>
      </w:r>
      <w:r w:rsidRPr="000F3B30">
        <w:t xml:space="preserve"> plus its subheader</w:t>
      </w:r>
      <w:r w:rsidRPr="000F3B30">
        <w:rPr>
          <w:lang w:eastAsia="zh-CN"/>
        </w:rPr>
        <w:t>,</w:t>
      </w:r>
      <w:r w:rsidRPr="000F3B30">
        <w:rPr>
          <w:noProof/>
        </w:rPr>
        <w:t xml:space="preserve"> as a result of</w:t>
      </w:r>
      <w:r w:rsidRPr="000F3B30">
        <w:t xml:space="preserve"> </w:t>
      </w:r>
      <w:r w:rsidRPr="000F3B30">
        <w:rPr>
          <w:noProof/>
        </w:rPr>
        <w:t>LCP as defined in clause 5.4.3.1:</w:t>
      </w:r>
    </w:p>
    <w:p w14:paraId="0C0BDE53" w14:textId="77777777" w:rsidR="00AC53CF" w:rsidRPr="000F3B30" w:rsidRDefault="00AC53CF" w:rsidP="00AC53CF">
      <w:pPr>
        <w:pStyle w:val="B2"/>
        <w:rPr>
          <w:noProof/>
          <w:lang w:eastAsia="ko-KR"/>
        </w:rPr>
      </w:pPr>
      <w:r w:rsidRPr="000F3B30">
        <w:rPr>
          <w:noProof/>
          <w:lang w:eastAsia="ko-KR"/>
        </w:rPr>
        <w:t>2&gt;</w:t>
      </w:r>
      <w:r w:rsidRPr="000F3B30">
        <w:rPr>
          <w:noProof/>
          <w:lang w:eastAsia="ko-KR"/>
        </w:rPr>
        <w:tab/>
        <w:t xml:space="preserve">if </w:t>
      </w:r>
      <w:r w:rsidRPr="000F3B30">
        <w:rPr>
          <w:i/>
          <w:noProof/>
          <w:lang w:eastAsia="ko-KR"/>
        </w:rPr>
        <w:t>multiplePHR</w:t>
      </w:r>
      <w:r w:rsidRPr="000F3B30">
        <w:rPr>
          <w:noProof/>
          <w:lang w:eastAsia="ko-KR"/>
        </w:rPr>
        <w:t xml:space="preserve"> with value </w:t>
      </w:r>
      <w:r w:rsidRPr="000F3B30">
        <w:rPr>
          <w:i/>
          <w:noProof/>
          <w:lang w:eastAsia="ko-KR"/>
        </w:rPr>
        <w:t>true</w:t>
      </w:r>
      <w:r w:rsidRPr="000F3B30">
        <w:rPr>
          <w:noProof/>
          <w:lang w:eastAsia="ko-KR"/>
        </w:rPr>
        <w:t xml:space="preserve"> is configured:</w:t>
      </w:r>
    </w:p>
    <w:p w14:paraId="3E5CBAA5" w14:textId="77777777" w:rsidR="00AC53CF" w:rsidRPr="00176E65" w:rsidRDefault="00AC53CF" w:rsidP="00AC53CF">
      <w:pPr>
        <w:pStyle w:val="B3"/>
        <w:rPr>
          <w:noProof/>
          <w:lang w:eastAsia="ko-KR"/>
        </w:rPr>
      </w:pPr>
      <w:r w:rsidRPr="000F3B30">
        <w:rPr>
          <w:noProof/>
          <w:lang w:eastAsia="ko-KR"/>
        </w:rPr>
        <w:t>3&gt;</w:t>
      </w:r>
      <w:r w:rsidRPr="000F3B30">
        <w:rPr>
          <w:noProof/>
          <w:lang w:eastAsia="ko-KR"/>
        </w:rPr>
        <w:tab/>
        <w:t>for each activated Serving Cell with configured uplink associated with any MAC entity</w:t>
      </w:r>
      <w:r w:rsidRPr="000F3B30">
        <w:rPr>
          <w:noProof/>
          <w:lang w:eastAsia="zh-CN"/>
        </w:rPr>
        <w:t xml:space="preserve"> of which the </w:t>
      </w:r>
      <w:r w:rsidRPr="00176E65">
        <w:rPr>
          <w:noProof/>
          <w:lang w:eastAsia="zh-CN"/>
        </w:rPr>
        <w:t>active DL BWP</w:t>
      </w:r>
      <w:r w:rsidRPr="00176E65">
        <w:rPr>
          <w:noProof/>
          <w:lang w:eastAsia="ko-KR"/>
        </w:rPr>
        <w:t xml:space="preserve"> is not dormant BWP:</w:t>
      </w:r>
    </w:p>
    <w:p w14:paraId="06711107" w14:textId="77777777" w:rsidR="00AC53CF" w:rsidRPr="00176E65" w:rsidRDefault="00AC53CF" w:rsidP="00AC53CF">
      <w:pPr>
        <w:pStyle w:val="B4"/>
        <w:rPr>
          <w:noProof/>
          <w:lang w:eastAsia="ko-KR"/>
        </w:rPr>
      </w:pPr>
      <w:r w:rsidRPr="00176E65">
        <w:rPr>
          <w:noProof/>
          <w:lang w:eastAsia="ko-KR"/>
        </w:rPr>
        <w:t>4&gt;</w:t>
      </w:r>
      <w:r w:rsidRPr="00176E65">
        <w:rPr>
          <w:noProof/>
          <w:lang w:eastAsia="ko-KR"/>
        </w:rPr>
        <w:tab/>
        <w:t>obtain the value of the Type 1 or Type 3 power headroom for the corresponding uplink carrier as specified in clause 7.7 of TS 38.213 [6] for NR Serving Cell and clause 5.1.1.2 of TS 36.213 [17] for E-UTRA Serving Cell;</w:t>
      </w:r>
    </w:p>
    <w:p w14:paraId="3AA6FF27" w14:textId="77777777" w:rsidR="00AC53CF" w:rsidRPr="00176E65" w:rsidRDefault="00AC53CF" w:rsidP="00AC53CF">
      <w:pPr>
        <w:pStyle w:val="B4"/>
        <w:rPr>
          <w:noProof/>
          <w:lang w:eastAsia="ko-KR"/>
        </w:rPr>
      </w:pPr>
      <w:r w:rsidRPr="00176E65">
        <w:rPr>
          <w:noProof/>
          <w:lang w:eastAsia="ko-KR"/>
        </w:rPr>
        <w:t>4&gt;</w:t>
      </w:r>
      <w:r w:rsidRPr="00176E65">
        <w:rPr>
          <w:noProof/>
          <w:lang w:eastAsia="ko-KR"/>
        </w:rPr>
        <w:tab/>
        <w:t>if this MAC entity has UL resources allocated for transmission on this Serving Cell; or</w:t>
      </w:r>
    </w:p>
    <w:p w14:paraId="33974B31" w14:textId="77777777" w:rsidR="00AC53CF" w:rsidRPr="00176E65" w:rsidRDefault="00AC53CF" w:rsidP="00AC53CF">
      <w:pPr>
        <w:pStyle w:val="B4"/>
        <w:rPr>
          <w:noProof/>
          <w:lang w:eastAsia="ko-KR"/>
        </w:rPr>
      </w:pPr>
      <w:r w:rsidRPr="00176E65">
        <w:rPr>
          <w:noProof/>
          <w:lang w:eastAsia="ko-KR"/>
        </w:rPr>
        <w:t>4&gt;</w:t>
      </w:r>
      <w:r w:rsidRPr="00176E65">
        <w:rPr>
          <w:noProof/>
          <w:lang w:eastAsia="ko-KR"/>
        </w:rPr>
        <w:tab/>
        <w:t xml:space="preserve">if the other MAC entity, if configured, has UL resources allocated for transmission on this Serving Cell and </w:t>
      </w:r>
      <w:r w:rsidRPr="00176E65">
        <w:rPr>
          <w:i/>
          <w:noProof/>
          <w:lang w:eastAsia="ko-KR"/>
        </w:rPr>
        <w:t>phr-ModeOtherCG</w:t>
      </w:r>
      <w:r w:rsidRPr="00176E65">
        <w:rPr>
          <w:noProof/>
          <w:lang w:eastAsia="ko-KR"/>
        </w:rPr>
        <w:t xml:space="preserve"> is set to </w:t>
      </w:r>
      <w:r w:rsidRPr="00176E65">
        <w:rPr>
          <w:i/>
          <w:noProof/>
          <w:lang w:eastAsia="ko-KR"/>
        </w:rPr>
        <w:t>real</w:t>
      </w:r>
      <w:r w:rsidRPr="00176E65">
        <w:rPr>
          <w:noProof/>
          <w:lang w:eastAsia="ko-KR"/>
        </w:rPr>
        <w:t xml:space="preserve"> by upper layers:</w:t>
      </w:r>
    </w:p>
    <w:p w14:paraId="4E2C7057" w14:textId="77777777" w:rsidR="00AC53CF" w:rsidRPr="00176E65" w:rsidRDefault="00AC53CF" w:rsidP="00AC53CF">
      <w:pPr>
        <w:pStyle w:val="B5"/>
        <w:rPr>
          <w:noProof/>
          <w:lang w:eastAsia="ko-KR"/>
        </w:rPr>
      </w:pPr>
      <w:r w:rsidRPr="00176E65">
        <w:rPr>
          <w:noProof/>
          <w:lang w:eastAsia="ko-KR"/>
        </w:rPr>
        <w:t>5&gt;</w:t>
      </w:r>
      <w:r w:rsidRPr="00176E65">
        <w:rPr>
          <w:noProof/>
          <w:lang w:eastAsia="ko-KR"/>
        </w:rPr>
        <w:tab/>
        <w:t>obtain the value for the corresponding P</w:t>
      </w:r>
      <w:r w:rsidRPr="00176E65">
        <w:rPr>
          <w:noProof/>
          <w:vertAlign w:val="subscript"/>
          <w:lang w:eastAsia="ko-KR"/>
        </w:rPr>
        <w:t>CMAX,f,c</w:t>
      </w:r>
      <w:r w:rsidRPr="00176E65">
        <w:rPr>
          <w:noProof/>
          <w:lang w:eastAsia="ko-KR"/>
        </w:rPr>
        <w:t xml:space="preserve"> field from the physical layer.</w:t>
      </w:r>
    </w:p>
    <w:p w14:paraId="19DE95C5" w14:textId="6CE65594" w:rsidR="00AC53CF" w:rsidRPr="00176E65" w:rsidRDefault="00AC53CF" w:rsidP="00AC53CF">
      <w:pPr>
        <w:pStyle w:val="B5"/>
        <w:rPr>
          <w:noProof/>
          <w:lang w:eastAsia="ko-KR"/>
        </w:rPr>
      </w:pPr>
      <w:r w:rsidRPr="00176E65">
        <w:rPr>
          <w:noProof/>
          <w:lang w:eastAsia="ko-KR"/>
        </w:rPr>
        <w:t>5&gt;</w:t>
      </w:r>
      <w:r w:rsidRPr="00176E65">
        <w:rPr>
          <w:noProof/>
          <w:lang w:eastAsia="ko-KR"/>
        </w:rPr>
        <w:tab/>
        <w:t xml:space="preserve">if </w:t>
      </w:r>
      <w:r w:rsidRPr="00176E65">
        <w:rPr>
          <w:i/>
          <w:iCs/>
          <w:noProof/>
          <w:lang w:eastAsia="ko-KR"/>
        </w:rPr>
        <w:t>mpe-Reporting</w:t>
      </w:r>
      <w:r w:rsidRPr="00176E65">
        <w:rPr>
          <w:noProof/>
          <w:lang w:eastAsia="ko-KR"/>
        </w:rPr>
        <w:t xml:space="preserve"> is configured</w:t>
      </w:r>
      <w:ins w:id="13" w:author="Nokia, Nokia Shanghai Bell" w:date="2020-10-12T16:16:00Z">
        <w:r w:rsidR="005E12DD">
          <w:rPr>
            <w:noProof/>
            <w:lang w:eastAsia="ko-KR"/>
          </w:rPr>
          <w:t xml:space="preserve"> and </w:t>
        </w:r>
      </w:ins>
      <w:ins w:id="14" w:author="Nokia, Nokia Shanghai Bell" w:date="2020-10-13T14:41:00Z">
        <w:r w:rsidR="00D76CAF">
          <w:rPr>
            <w:noProof/>
            <w:lang w:eastAsia="ko-KR"/>
          </w:rPr>
          <w:t xml:space="preserve">this </w:t>
        </w:r>
      </w:ins>
      <w:ins w:id="15" w:author="Nokia, Nokia Shanghai Bell" w:date="2020-10-13T15:05:00Z">
        <w:r w:rsidR="00E44FA8">
          <w:rPr>
            <w:noProof/>
            <w:lang w:eastAsia="ko-KR"/>
          </w:rPr>
          <w:t>S</w:t>
        </w:r>
      </w:ins>
      <w:ins w:id="16" w:author="Nokia, Nokia Shanghai Bell" w:date="2020-10-13T14:41:00Z">
        <w:r w:rsidR="00D76CAF">
          <w:rPr>
            <w:noProof/>
            <w:lang w:eastAsia="ko-KR"/>
          </w:rPr>
          <w:t xml:space="preserve">erving </w:t>
        </w:r>
      </w:ins>
      <w:ins w:id="17" w:author="Nokia, Nokia Shanghai Bell" w:date="2020-10-13T15:05:00Z">
        <w:r w:rsidR="00E44FA8">
          <w:rPr>
            <w:noProof/>
            <w:lang w:eastAsia="ko-KR"/>
          </w:rPr>
          <w:t>C</w:t>
        </w:r>
      </w:ins>
      <w:ins w:id="18" w:author="Nokia, Nokia Shanghai Bell" w:date="2020-10-13T14:41:00Z">
        <w:r w:rsidR="00D76CAF">
          <w:rPr>
            <w:noProof/>
            <w:lang w:eastAsia="ko-KR"/>
          </w:rPr>
          <w:t>ell operates on FR2</w:t>
        </w:r>
      </w:ins>
      <w:r w:rsidRPr="00176E65">
        <w:rPr>
          <w:noProof/>
          <w:lang w:eastAsia="ko-KR"/>
        </w:rPr>
        <w:t>:</w:t>
      </w:r>
    </w:p>
    <w:p w14:paraId="0B246A15" w14:textId="77777777" w:rsidR="00AC53CF" w:rsidRPr="00176E65" w:rsidRDefault="00AC53CF" w:rsidP="00AC53CF">
      <w:pPr>
        <w:pStyle w:val="B6"/>
        <w:rPr>
          <w:rFonts w:ascii="Times New Roman" w:hAnsi="Times New Roman"/>
          <w:noProof/>
          <w:lang w:eastAsia="ko-KR"/>
        </w:rPr>
      </w:pPr>
      <w:r w:rsidRPr="00176E65">
        <w:rPr>
          <w:rFonts w:ascii="Times New Roman" w:hAnsi="Times New Roman"/>
          <w:noProof/>
          <w:lang w:eastAsia="ko-KR"/>
        </w:rPr>
        <w:t>6&gt;</w:t>
      </w:r>
      <w:r w:rsidRPr="00176E65">
        <w:rPr>
          <w:rFonts w:ascii="Times New Roman" w:hAnsi="Times New Roman"/>
          <w:noProof/>
          <w:lang w:eastAsia="ko-KR"/>
        </w:rPr>
        <w:tab/>
        <w:t>obtain the P-MPR value for the corresponding MPE field from the physical layer;</w:t>
      </w:r>
    </w:p>
    <w:p w14:paraId="0F064DFF" w14:textId="6075D21B" w:rsidR="00AC53CF" w:rsidRPr="00176E65" w:rsidRDefault="00AC53CF" w:rsidP="00AC53CF">
      <w:pPr>
        <w:pStyle w:val="B6"/>
        <w:rPr>
          <w:rFonts w:ascii="Times New Roman" w:hAnsi="Times New Roman"/>
          <w:noProof/>
          <w:lang w:eastAsia="ko-KR"/>
        </w:rPr>
      </w:pPr>
      <w:r w:rsidRPr="00176E65">
        <w:rPr>
          <w:rFonts w:ascii="Times New Roman" w:hAnsi="Times New Roman"/>
          <w:noProof/>
          <w:lang w:eastAsia="ko-KR"/>
        </w:rPr>
        <w:t>6&gt;</w:t>
      </w:r>
      <w:r w:rsidRPr="00176E65">
        <w:rPr>
          <w:rFonts w:ascii="Times New Roman" w:hAnsi="Times New Roman"/>
          <w:noProof/>
          <w:lang w:eastAsia="ko-KR"/>
        </w:rPr>
        <w:tab/>
        <w:t>set the corresponding P field according to the obtained P-MPR value.</w:t>
      </w:r>
    </w:p>
    <w:p w14:paraId="7FEAE31C" w14:textId="77777777" w:rsidR="00AC53CF" w:rsidRPr="00176E65" w:rsidRDefault="00AC53CF" w:rsidP="00AC53CF">
      <w:pPr>
        <w:pStyle w:val="B3"/>
        <w:rPr>
          <w:noProof/>
          <w:lang w:eastAsia="ko-KR"/>
        </w:rPr>
      </w:pPr>
      <w:r w:rsidRPr="00176E65">
        <w:rPr>
          <w:noProof/>
          <w:lang w:eastAsia="ko-KR"/>
        </w:rPr>
        <w:t>3&gt;</w:t>
      </w:r>
      <w:r w:rsidRPr="00176E65">
        <w:rPr>
          <w:noProof/>
          <w:lang w:eastAsia="ko-KR"/>
        </w:rPr>
        <w:tab/>
        <w:t xml:space="preserve">if </w:t>
      </w:r>
      <w:r w:rsidRPr="00176E65">
        <w:rPr>
          <w:i/>
          <w:noProof/>
          <w:lang w:eastAsia="ko-KR"/>
        </w:rPr>
        <w:t>phr-Type2OtherCell</w:t>
      </w:r>
      <w:r w:rsidRPr="00176E65">
        <w:rPr>
          <w:noProof/>
          <w:lang w:eastAsia="ko-KR"/>
        </w:rPr>
        <w:t xml:space="preserve"> with value </w:t>
      </w:r>
      <w:r w:rsidRPr="00176E65">
        <w:rPr>
          <w:i/>
          <w:noProof/>
          <w:lang w:eastAsia="ko-KR"/>
        </w:rPr>
        <w:t>true</w:t>
      </w:r>
      <w:r w:rsidRPr="00176E65">
        <w:rPr>
          <w:noProof/>
          <w:lang w:eastAsia="ko-KR"/>
        </w:rPr>
        <w:t xml:space="preserve"> is configured:</w:t>
      </w:r>
    </w:p>
    <w:p w14:paraId="7117A134" w14:textId="77777777" w:rsidR="00AC53CF" w:rsidRPr="00176E65" w:rsidRDefault="00AC53CF" w:rsidP="00AC53CF">
      <w:pPr>
        <w:pStyle w:val="B4"/>
        <w:rPr>
          <w:noProof/>
          <w:lang w:eastAsia="ko-KR"/>
        </w:rPr>
      </w:pPr>
      <w:r w:rsidRPr="00176E65">
        <w:rPr>
          <w:noProof/>
          <w:lang w:eastAsia="ko-KR"/>
        </w:rPr>
        <w:t>4&gt;</w:t>
      </w:r>
      <w:r w:rsidRPr="00176E65">
        <w:rPr>
          <w:noProof/>
          <w:lang w:eastAsia="ko-KR"/>
        </w:rPr>
        <w:tab/>
        <w:t>if the other MAC entity is E-UTRA MAC entity:</w:t>
      </w:r>
    </w:p>
    <w:p w14:paraId="329047CB" w14:textId="77777777" w:rsidR="00AC53CF" w:rsidRPr="00176E65" w:rsidRDefault="00AC53CF" w:rsidP="00AC53CF">
      <w:pPr>
        <w:pStyle w:val="B5"/>
        <w:rPr>
          <w:noProof/>
          <w:lang w:eastAsia="ko-KR"/>
        </w:rPr>
      </w:pPr>
      <w:r w:rsidRPr="00176E65">
        <w:rPr>
          <w:noProof/>
          <w:lang w:eastAsia="ko-KR"/>
        </w:rPr>
        <w:t>5&gt;</w:t>
      </w:r>
      <w:r w:rsidRPr="00176E65">
        <w:rPr>
          <w:noProof/>
          <w:lang w:eastAsia="ko-KR"/>
        </w:rPr>
        <w:tab/>
        <w:t>obtain the value of the Type 2 power headroom for the SpCell of the other MAC entity (i.e. E-UTRA MAC entity);</w:t>
      </w:r>
    </w:p>
    <w:p w14:paraId="641F12FB" w14:textId="77777777" w:rsidR="00AC53CF" w:rsidRPr="00176E65" w:rsidRDefault="00AC53CF" w:rsidP="00AC53CF">
      <w:pPr>
        <w:pStyle w:val="B5"/>
        <w:rPr>
          <w:noProof/>
          <w:lang w:eastAsia="ko-KR"/>
        </w:rPr>
      </w:pPr>
      <w:r w:rsidRPr="00176E65">
        <w:rPr>
          <w:noProof/>
          <w:lang w:eastAsia="ko-KR"/>
        </w:rPr>
        <w:lastRenderedPageBreak/>
        <w:t>5&gt;</w:t>
      </w:r>
      <w:r w:rsidRPr="00176E65">
        <w:rPr>
          <w:noProof/>
          <w:lang w:eastAsia="ko-KR"/>
        </w:rPr>
        <w:tab/>
        <w:t xml:space="preserve">if </w:t>
      </w:r>
      <w:r w:rsidRPr="00176E65">
        <w:rPr>
          <w:i/>
          <w:noProof/>
          <w:lang w:eastAsia="ko-KR"/>
        </w:rPr>
        <w:t>phr-ModeOtherCG</w:t>
      </w:r>
      <w:r w:rsidRPr="00176E65">
        <w:rPr>
          <w:noProof/>
          <w:lang w:eastAsia="ko-KR"/>
        </w:rPr>
        <w:t xml:space="preserve"> is set to </w:t>
      </w:r>
      <w:r w:rsidRPr="00176E65">
        <w:rPr>
          <w:i/>
          <w:noProof/>
          <w:lang w:eastAsia="ko-KR"/>
        </w:rPr>
        <w:t>real</w:t>
      </w:r>
      <w:r w:rsidRPr="00176E65">
        <w:rPr>
          <w:noProof/>
          <w:lang w:eastAsia="ko-KR"/>
        </w:rPr>
        <w:t xml:space="preserve"> by upper layers:</w:t>
      </w:r>
    </w:p>
    <w:p w14:paraId="17281807" w14:textId="77777777" w:rsidR="00AC53CF" w:rsidRPr="00176E65" w:rsidRDefault="00AC53CF" w:rsidP="00AC53CF">
      <w:pPr>
        <w:pStyle w:val="B6"/>
        <w:rPr>
          <w:rFonts w:ascii="Times New Roman" w:hAnsi="Times New Roman"/>
          <w:noProof/>
          <w:lang w:eastAsia="ko-KR"/>
        </w:rPr>
      </w:pPr>
      <w:r w:rsidRPr="00176E65">
        <w:rPr>
          <w:rFonts w:ascii="Times New Roman" w:hAnsi="Times New Roman"/>
          <w:noProof/>
          <w:lang w:eastAsia="ko-KR"/>
        </w:rPr>
        <w:t>6&gt;</w:t>
      </w:r>
      <w:r w:rsidRPr="00176E65">
        <w:rPr>
          <w:rFonts w:ascii="Times New Roman" w:hAnsi="Times New Roman"/>
          <w:noProof/>
          <w:lang w:eastAsia="ko-KR"/>
        </w:rPr>
        <w:tab/>
        <w:t>obtain the value for the corresponding P</w:t>
      </w:r>
      <w:r w:rsidRPr="00176E65">
        <w:rPr>
          <w:rFonts w:ascii="Times New Roman" w:hAnsi="Times New Roman"/>
          <w:noProof/>
          <w:vertAlign w:val="subscript"/>
          <w:lang w:eastAsia="ko-KR"/>
        </w:rPr>
        <w:t>CMAX,f,c</w:t>
      </w:r>
      <w:r w:rsidRPr="00176E65">
        <w:rPr>
          <w:rFonts w:ascii="Times New Roman" w:hAnsi="Times New Roman"/>
          <w:noProof/>
          <w:lang w:eastAsia="ko-KR"/>
        </w:rPr>
        <w:t xml:space="preserve"> field for the SpCell of the other MAC entity (i.e. E-UTRA MAC entity) from the physical layer.</w:t>
      </w:r>
    </w:p>
    <w:p w14:paraId="782E8D25" w14:textId="77777777" w:rsidR="00AC53CF" w:rsidRPr="00176E65" w:rsidRDefault="00AC53CF" w:rsidP="00AC53CF">
      <w:pPr>
        <w:pStyle w:val="B3"/>
        <w:rPr>
          <w:noProof/>
        </w:rPr>
      </w:pPr>
      <w:r w:rsidRPr="00176E65">
        <w:rPr>
          <w:noProof/>
          <w:lang w:eastAsia="ko-KR"/>
        </w:rPr>
        <w:t>3&gt;</w:t>
      </w:r>
      <w:r w:rsidRPr="00176E65">
        <w:rPr>
          <w:noProof/>
        </w:rPr>
        <w:tab/>
        <w:t xml:space="preserve">instruct the Multiplexing and Assembly procedure to generate and transmit the Multiple Entry PHR MAC </w:t>
      </w:r>
      <w:r w:rsidRPr="00176E65">
        <w:rPr>
          <w:noProof/>
          <w:lang w:eastAsia="ko-KR"/>
        </w:rPr>
        <w:t>CE</w:t>
      </w:r>
      <w:r w:rsidRPr="00176E65">
        <w:rPr>
          <w:noProof/>
        </w:rPr>
        <w:t xml:space="preserve"> as defined in clause 6.1.3.</w:t>
      </w:r>
      <w:r w:rsidRPr="00176E65">
        <w:rPr>
          <w:noProof/>
          <w:lang w:eastAsia="ko-KR"/>
        </w:rPr>
        <w:t>9</w:t>
      </w:r>
      <w:r w:rsidRPr="00176E65">
        <w:rPr>
          <w:noProof/>
        </w:rPr>
        <w:t xml:space="preserve"> based on the values reported by the physical layer.</w:t>
      </w:r>
    </w:p>
    <w:p w14:paraId="2CE9C505" w14:textId="77777777" w:rsidR="00AC53CF" w:rsidRPr="00176E65" w:rsidRDefault="00AC53CF" w:rsidP="00AC53CF">
      <w:pPr>
        <w:pStyle w:val="B2"/>
        <w:rPr>
          <w:noProof/>
        </w:rPr>
      </w:pPr>
      <w:r w:rsidRPr="00176E65">
        <w:rPr>
          <w:noProof/>
          <w:lang w:eastAsia="ko-KR"/>
        </w:rPr>
        <w:t>2&gt;</w:t>
      </w:r>
      <w:r w:rsidRPr="00176E65">
        <w:rPr>
          <w:noProof/>
        </w:rPr>
        <w:tab/>
        <w:t>else</w:t>
      </w:r>
      <w:r w:rsidRPr="00176E65">
        <w:rPr>
          <w:noProof/>
          <w:lang w:eastAsia="ko-KR"/>
        </w:rPr>
        <w:t xml:space="preserve"> (i.e. Single Entry PHR format is used)</w:t>
      </w:r>
      <w:r w:rsidRPr="00176E65">
        <w:rPr>
          <w:noProof/>
        </w:rPr>
        <w:t>:</w:t>
      </w:r>
    </w:p>
    <w:p w14:paraId="1F381EF8" w14:textId="77777777" w:rsidR="00AC53CF" w:rsidRPr="00176E65" w:rsidRDefault="00AC53CF" w:rsidP="00AC53CF">
      <w:pPr>
        <w:pStyle w:val="B3"/>
        <w:rPr>
          <w:noProof/>
        </w:rPr>
      </w:pPr>
      <w:r w:rsidRPr="00176E65">
        <w:rPr>
          <w:noProof/>
          <w:lang w:eastAsia="ko-KR"/>
        </w:rPr>
        <w:t>3&gt;</w:t>
      </w:r>
      <w:r w:rsidRPr="00176E65">
        <w:rPr>
          <w:noProof/>
        </w:rPr>
        <w:tab/>
        <w:t>obtain the value of the Type 1 power headroom from the physical layer</w:t>
      </w:r>
      <w:r w:rsidRPr="00176E65">
        <w:rPr>
          <w:noProof/>
          <w:lang w:eastAsia="ko-KR"/>
        </w:rPr>
        <w:t xml:space="preserve"> for the corresponding uplink carrier of the PCell</w:t>
      </w:r>
      <w:r w:rsidRPr="00176E65">
        <w:rPr>
          <w:noProof/>
        </w:rPr>
        <w:t>;</w:t>
      </w:r>
    </w:p>
    <w:p w14:paraId="4708D4E1" w14:textId="77777777" w:rsidR="00AC53CF" w:rsidRPr="00176E65" w:rsidRDefault="00AC53CF" w:rsidP="00AC53CF">
      <w:pPr>
        <w:pStyle w:val="B3"/>
        <w:rPr>
          <w:noProof/>
        </w:rPr>
      </w:pPr>
      <w:r w:rsidRPr="00176E65">
        <w:rPr>
          <w:noProof/>
        </w:rPr>
        <w:t>3&gt;</w:t>
      </w:r>
      <w:r w:rsidRPr="00176E65">
        <w:rPr>
          <w:noProof/>
        </w:rPr>
        <w:tab/>
        <w:t>obtain the value for the corresponding P</w:t>
      </w:r>
      <w:r w:rsidRPr="00176E65">
        <w:rPr>
          <w:noProof/>
          <w:vertAlign w:val="subscript"/>
        </w:rPr>
        <w:t>CMAX,</w:t>
      </w:r>
      <w:r w:rsidRPr="00176E65">
        <w:rPr>
          <w:noProof/>
          <w:vertAlign w:val="subscript"/>
          <w:lang w:eastAsia="ko-KR"/>
        </w:rPr>
        <w:t>f,</w:t>
      </w:r>
      <w:r w:rsidRPr="00176E65">
        <w:rPr>
          <w:noProof/>
          <w:vertAlign w:val="subscript"/>
        </w:rPr>
        <w:t>c</w:t>
      </w:r>
      <w:r w:rsidRPr="00176E65">
        <w:rPr>
          <w:noProof/>
        </w:rPr>
        <w:t xml:space="preserve"> field from the physical layer;</w:t>
      </w:r>
    </w:p>
    <w:p w14:paraId="38DB8BD6" w14:textId="72EE3EC7" w:rsidR="00AC53CF" w:rsidRPr="00176E65" w:rsidRDefault="00AC53CF" w:rsidP="00AC53CF">
      <w:pPr>
        <w:pStyle w:val="B3"/>
        <w:rPr>
          <w:noProof/>
          <w:lang w:eastAsia="ko-KR"/>
        </w:rPr>
      </w:pPr>
      <w:r w:rsidRPr="00176E65">
        <w:rPr>
          <w:noProof/>
          <w:lang w:eastAsia="ko-KR"/>
        </w:rPr>
        <w:t>3&gt;</w:t>
      </w:r>
      <w:r w:rsidRPr="00176E65">
        <w:rPr>
          <w:noProof/>
          <w:lang w:eastAsia="ko-KR"/>
        </w:rPr>
        <w:tab/>
        <w:t xml:space="preserve">if </w:t>
      </w:r>
      <w:r w:rsidRPr="00176E65">
        <w:rPr>
          <w:i/>
          <w:iCs/>
          <w:noProof/>
          <w:lang w:eastAsia="ko-KR"/>
        </w:rPr>
        <w:t>mpe-Reporting</w:t>
      </w:r>
      <w:r w:rsidRPr="00176E65">
        <w:rPr>
          <w:noProof/>
          <w:lang w:eastAsia="ko-KR"/>
        </w:rPr>
        <w:t xml:space="preserve"> is configured</w:t>
      </w:r>
      <w:ins w:id="19" w:author="Nokia, Nokia Shanghai Bell" w:date="2020-10-12T16:18:00Z">
        <w:r w:rsidR="005E12DD" w:rsidRPr="005E12DD">
          <w:rPr>
            <w:noProof/>
            <w:lang w:eastAsia="ko-KR"/>
          </w:rPr>
          <w:t xml:space="preserve"> </w:t>
        </w:r>
        <w:r w:rsidR="005E12DD">
          <w:rPr>
            <w:noProof/>
            <w:lang w:eastAsia="ko-KR"/>
          </w:rPr>
          <w:t xml:space="preserve">and </w:t>
        </w:r>
      </w:ins>
      <w:ins w:id="20" w:author="Nokia, Nokia Shanghai Bell" w:date="2020-10-13T15:03:00Z">
        <w:r w:rsidR="00450B1F">
          <w:rPr>
            <w:noProof/>
            <w:lang w:eastAsia="ko-KR"/>
          </w:rPr>
          <w:t xml:space="preserve">this </w:t>
        </w:r>
      </w:ins>
      <w:ins w:id="21" w:author="Nokia, Nokia Shanghai Bell" w:date="2020-10-13T15:07:00Z">
        <w:r w:rsidR="00314248">
          <w:rPr>
            <w:noProof/>
            <w:lang w:eastAsia="ko-KR"/>
          </w:rPr>
          <w:t>S</w:t>
        </w:r>
      </w:ins>
      <w:ins w:id="22" w:author="Nokia, Nokia Shanghai Bell" w:date="2020-10-13T15:03:00Z">
        <w:r w:rsidR="00450B1F">
          <w:rPr>
            <w:noProof/>
            <w:lang w:eastAsia="ko-KR"/>
          </w:rPr>
          <w:t xml:space="preserve">erving </w:t>
        </w:r>
      </w:ins>
      <w:ins w:id="23" w:author="Nokia, Nokia Shanghai Bell" w:date="2020-10-13T15:07:00Z">
        <w:r w:rsidR="00314248">
          <w:rPr>
            <w:noProof/>
            <w:lang w:eastAsia="ko-KR"/>
          </w:rPr>
          <w:t>C</w:t>
        </w:r>
      </w:ins>
      <w:ins w:id="24" w:author="Nokia, Nokia Shanghai Bell" w:date="2020-10-13T15:03:00Z">
        <w:r w:rsidR="00450B1F">
          <w:rPr>
            <w:noProof/>
            <w:lang w:eastAsia="ko-KR"/>
          </w:rPr>
          <w:t>ell operates on FR2</w:t>
        </w:r>
      </w:ins>
      <w:r w:rsidRPr="00176E65">
        <w:rPr>
          <w:noProof/>
          <w:lang w:eastAsia="ko-KR"/>
        </w:rPr>
        <w:t>:</w:t>
      </w:r>
    </w:p>
    <w:p w14:paraId="59907140" w14:textId="77777777" w:rsidR="00AC53CF" w:rsidRPr="00176E65" w:rsidRDefault="00AC53CF" w:rsidP="00AC53CF">
      <w:pPr>
        <w:pStyle w:val="B4"/>
        <w:rPr>
          <w:noProof/>
          <w:lang w:eastAsia="ko-KR"/>
        </w:rPr>
      </w:pPr>
      <w:r w:rsidRPr="00176E65">
        <w:rPr>
          <w:noProof/>
          <w:lang w:eastAsia="ko-KR"/>
        </w:rPr>
        <w:t>4&gt;</w:t>
      </w:r>
      <w:r w:rsidRPr="00176E65">
        <w:rPr>
          <w:noProof/>
          <w:lang w:eastAsia="ko-KR"/>
        </w:rPr>
        <w:tab/>
        <w:t>obtain the P-MPR value for the corresponding MPE field from the physical layer;</w:t>
      </w:r>
    </w:p>
    <w:p w14:paraId="15557C4B" w14:textId="59376073" w:rsidR="00AC53CF" w:rsidRPr="00176E65" w:rsidRDefault="00AC53CF" w:rsidP="00AC53CF">
      <w:pPr>
        <w:pStyle w:val="B4"/>
        <w:rPr>
          <w:noProof/>
          <w:lang w:eastAsia="ko-KR"/>
        </w:rPr>
      </w:pPr>
      <w:r w:rsidRPr="00176E65">
        <w:rPr>
          <w:noProof/>
          <w:lang w:eastAsia="ko-KR"/>
        </w:rPr>
        <w:t>4&gt;</w:t>
      </w:r>
      <w:r w:rsidRPr="00176E65">
        <w:rPr>
          <w:noProof/>
          <w:lang w:eastAsia="ko-KR"/>
        </w:rPr>
        <w:tab/>
        <w:t>set the corresponding P field according to the obtained P-MPR value.</w:t>
      </w:r>
    </w:p>
    <w:p w14:paraId="0B8E0D22" w14:textId="77777777" w:rsidR="00AC53CF" w:rsidRPr="00176E65" w:rsidRDefault="00AC53CF" w:rsidP="00AC53CF">
      <w:pPr>
        <w:pStyle w:val="B3"/>
        <w:rPr>
          <w:noProof/>
        </w:rPr>
      </w:pPr>
      <w:r w:rsidRPr="00176E65">
        <w:rPr>
          <w:noProof/>
          <w:lang w:eastAsia="ko-KR"/>
        </w:rPr>
        <w:t>3&gt;</w:t>
      </w:r>
      <w:r w:rsidRPr="00176E65">
        <w:rPr>
          <w:noProof/>
        </w:rPr>
        <w:tab/>
        <w:t xml:space="preserve">instruct the Multiplexing and Assembly procedure to generate and transmit the Single Entry PHR MAC </w:t>
      </w:r>
      <w:r w:rsidRPr="00176E65">
        <w:rPr>
          <w:noProof/>
          <w:lang w:eastAsia="ko-KR"/>
        </w:rPr>
        <w:t>CE</w:t>
      </w:r>
      <w:r w:rsidRPr="00176E65">
        <w:rPr>
          <w:noProof/>
        </w:rPr>
        <w:t xml:space="preserve"> as defined in clause 6.1.3.</w:t>
      </w:r>
      <w:r w:rsidRPr="00176E65">
        <w:rPr>
          <w:noProof/>
          <w:lang w:eastAsia="ko-KR"/>
        </w:rPr>
        <w:t>8</w:t>
      </w:r>
      <w:r w:rsidRPr="00176E65">
        <w:rPr>
          <w:noProof/>
        </w:rPr>
        <w:t xml:space="preserve"> based on the values reported by the physical layer.</w:t>
      </w:r>
    </w:p>
    <w:p w14:paraId="639A9A8E" w14:textId="77777777" w:rsidR="00AC53CF" w:rsidRPr="00176E65" w:rsidRDefault="00AC53CF" w:rsidP="00AC53CF">
      <w:pPr>
        <w:pStyle w:val="B2"/>
        <w:rPr>
          <w:noProof/>
          <w:lang w:eastAsia="ko-KR"/>
        </w:rPr>
      </w:pPr>
      <w:r w:rsidRPr="00176E65">
        <w:rPr>
          <w:noProof/>
          <w:lang w:eastAsia="ko-KR"/>
        </w:rPr>
        <w:t>2&gt;</w:t>
      </w:r>
      <w:r w:rsidRPr="00176E65">
        <w:rPr>
          <w:noProof/>
          <w:lang w:eastAsia="ko-KR"/>
        </w:rPr>
        <w:tab/>
        <w:t>if MPE P-MPR reporting has been triggered:</w:t>
      </w:r>
    </w:p>
    <w:p w14:paraId="3D28252F" w14:textId="77777777" w:rsidR="00AC53CF" w:rsidRPr="00176E65" w:rsidRDefault="00AC53CF" w:rsidP="00AC53CF">
      <w:pPr>
        <w:pStyle w:val="B3"/>
        <w:rPr>
          <w:noProof/>
          <w:lang w:eastAsia="ko-KR"/>
        </w:rPr>
      </w:pPr>
      <w:r w:rsidRPr="00176E65">
        <w:rPr>
          <w:noProof/>
          <w:lang w:eastAsia="ko-KR"/>
        </w:rPr>
        <w:t>3&gt;</w:t>
      </w:r>
      <w:r w:rsidRPr="00176E65">
        <w:rPr>
          <w:noProof/>
          <w:lang w:eastAsia="ko-KR"/>
        </w:rPr>
        <w:tab/>
        <w:t xml:space="preserve">start or restart the </w:t>
      </w:r>
      <w:r w:rsidRPr="00176E65">
        <w:rPr>
          <w:i/>
          <w:iCs/>
          <w:noProof/>
          <w:lang w:eastAsia="ko-KR"/>
        </w:rPr>
        <w:t>mpe-ProhibitTimer</w:t>
      </w:r>
      <w:r w:rsidRPr="00176E65">
        <w:rPr>
          <w:noProof/>
          <w:lang w:eastAsia="ko-KR"/>
        </w:rPr>
        <w:t>;</w:t>
      </w:r>
    </w:p>
    <w:p w14:paraId="48274F9E" w14:textId="77777777" w:rsidR="00AC53CF" w:rsidRPr="00176E65" w:rsidRDefault="00AC53CF" w:rsidP="00AC53CF">
      <w:pPr>
        <w:pStyle w:val="B3"/>
        <w:rPr>
          <w:noProof/>
          <w:lang w:eastAsia="ko-KR"/>
        </w:rPr>
      </w:pPr>
      <w:r w:rsidRPr="00176E65">
        <w:rPr>
          <w:noProof/>
          <w:lang w:eastAsia="ko-KR"/>
        </w:rPr>
        <w:t>3&gt;</w:t>
      </w:r>
      <w:r w:rsidRPr="00176E65">
        <w:rPr>
          <w:noProof/>
          <w:lang w:eastAsia="ko-KR"/>
        </w:rPr>
        <w:tab/>
        <w:t>cancel triggered MPE P-MPR reporting for Serving Cells included in the PHR MAC CE.</w:t>
      </w:r>
    </w:p>
    <w:p w14:paraId="27264E8B" w14:textId="77777777" w:rsidR="00AC53CF" w:rsidRPr="00176E65" w:rsidRDefault="00AC53CF" w:rsidP="00AC53CF">
      <w:pPr>
        <w:pStyle w:val="B2"/>
        <w:rPr>
          <w:noProof/>
        </w:rPr>
      </w:pPr>
      <w:r w:rsidRPr="00176E65">
        <w:rPr>
          <w:noProof/>
          <w:lang w:eastAsia="ko-KR"/>
        </w:rPr>
        <w:t>2&gt;</w:t>
      </w:r>
      <w:r w:rsidRPr="00176E65">
        <w:rPr>
          <w:noProof/>
        </w:rPr>
        <w:tab/>
        <w:t xml:space="preserve">start or restart </w:t>
      </w:r>
      <w:r w:rsidRPr="00176E65">
        <w:rPr>
          <w:i/>
          <w:noProof/>
        </w:rPr>
        <w:t>phr-PeriodicTimer</w:t>
      </w:r>
      <w:r w:rsidRPr="00176E65">
        <w:rPr>
          <w:noProof/>
        </w:rPr>
        <w:t>;</w:t>
      </w:r>
    </w:p>
    <w:p w14:paraId="03A004CA" w14:textId="77777777" w:rsidR="00AC53CF" w:rsidRPr="00176E65" w:rsidRDefault="00AC53CF" w:rsidP="00AC53CF">
      <w:pPr>
        <w:pStyle w:val="B2"/>
        <w:rPr>
          <w:noProof/>
        </w:rPr>
      </w:pPr>
      <w:r w:rsidRPr="00176E65">
        <w:rPr>
          <w:noProof/>
          <w:lang w:eastAsia="ko-KR"/>
        </w:rPr>
        <w:t>2&gt;</w:t>
      </w:r>
      <w:r w:rsidRPr="00176E65">
        <w:rPr>
          <w:noProof/>
        </w:rPr>
        <w:tab/>
        <w:t xml:space="preserve">start or restart </w:t>
      </w:r>
      <w:r w:rsidRPr="00176E65">
        <w:rPr>
          <w:i/>
          <w:noProof/>
        </w:rPr>
        <w:t>phr-</w:t>
      </w:r>
      <w:r w:rsidRPr="00176E65">
        <w:rPr>
          <w:i/>
          <w:noProof/>
          <w:lang w:eastAsia="ko-KR"/>
        </w:rPr>
        <w:t>Prohibit</w:t>
      </w:r>
      <w:r w:rsidRPr="00176E65">
        <w:rPr>
          <w:i/>
          <w:noProof/>
        </w:rPr>
        <w:t>Timer</w:t>
      </w:r>
      <w:r w:rsidRPr="00176E65">
        <w:rPr>
          <w:noProof/>
        </w:rPr>
        <w:t>;</w:t>
      </w:r>
    </w:p>
    <w:p w14:paraId="2CE46824" w14:textId="77777777" w:rsidR="00AC53CF" w:rsidRPr="00176E65" w:rsidRDefault="00AC53CF" w:rsidP="00AC53CF">
      <w:pPr>
        <w:pStyle w:val="B2"/>
        <w:rPr>
          <w:noProof/>
        </w:rPr>
      </w:pPr>
      <w:r w:rsidRPr="00176E65">
        <w:rPr>
          <w:noProof/>
          <w:lang w:eastAsia="ko-KR"/>
        </w:rPr>
        <w:t>2&gt;</w:t>
      </w:r>
      <w:r w:rsidRPr="00176E65">
        <w:rPr>
          <w:noProof/>
        </w:rPr>
        <w:tab/>
        <w:t>cancel all triggered PHR(s).</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2C36DB3" w14:textId="77777777" w:rsidR="00AC53CF" w:rsidRPr="000F3B30" w:rsidRDefault="00AC53CF" w:rsidP="00AC53CF">
      <w:pPr>
        <w:pStyle w:val="Heading4"/>
        <w:rPr>
          <w:noProof/>
          <w:lang w:eastAsia="ko-KR"/>
        </w:rPr>
      </w:pPr>
      <w:bookmarkStart w:id="25" w:name="_Toc29239886"/>
      <w:bookmarkStart w:id="26" w:name="_Toc37296285"/>
      <w:bookmarkStart w:id="27" w:name="_Toc46490416"/>
      <w:bookmarkStart w:id="28" w:name="_Toc52752111"/>
      <w:bookmarkStart w:id="29" w:name="_Toc52796573"/>
      <w:r w:rsidRPr="000F3B30">
        <w:rPr>
          <w:noProof/>
        </w:rPr>
        <w:t>6.1.3.</w:t>
      </w:r>
      <w:r w:rsidRPr="000F3B30">
        <w:rPr>
          <w:noProof/>
          <w:lang w:eastAsia="ko-KR"/>
        </w:rPr>
        <w:t>8</w:t>
      </w:r>
      <w:r w:rsidRPr="000F3B30">
        <w:rPr>
          <w:noProof/>
        </w:rPr>
        <w:tab/>
      </w:r>
      <w:r w:rsidRPr="000F3B30">
        <w:rPr>
          <w:noProof/>
          <w:lang w:eastAsia="ko-KR"/>
        </w:rPr>
        <w:t>Single Entry PHR</w:t>
      </w:r>
      <w:r w:rsidRPr="000F3B30">
        <w:rPr>
          <w:noProof/>
        </w:rPr>
        <w:t xml:space="preserve"> MAC CE</w:t>
      </w:r>
      <w:bookmarkEnd w:id="25"/>
      <w:bookmarkEnd w:id="26"/>
      <w:bookmarkEnd w:id="27"/>
      <w:bookmarkEnd w:id="28"/>
      <w:bookmarkEnd w:id="29"/>
    </w:p>
    <w:p w14:paraId="3E542739" w14:textId="77777777" w:rsidR="00AC53CF" w:rsidRPr="000F3B30" w:rsidRDefault="00AC53CF" w:rsidP="00AC53CF">
      <w:pPr>
        <w:keepLines/>
        <w:rPr>
          <w:lang w:eastAsia="ko-KR"/>
        </w:rPr>
      </w:pPr>
      <w:r w:rsidRPr="000F3B30">
        <w:t xml:space="preserve">The </w:t>
      </w:r>
      <w:r w:rsidRPr="000F3B30">
        <w:rPr>
          <w:lang w:eastAsia="ko-KR"/>
        </w:rPr>
        <w:t xml:space="preserve">Single Entry PHR MAC CE </w:t>
      </w:r>
      <w:r w:rsidRPr="000F3B30">
        <w:t xml:space="preserve">is identified by a MAC subheader with LCID as specified in </w:t>
      </w:r>
      <w:r w:rsidRPr="000F3B30">
        <w:rPr>
          <w:lang w:eastAsia="ko-KR"/>
        </w:rPr>
        <w:t>T</w:t>
      </w:r>
      <w:r w:rsidRPr="000F3B30">
        <w:t>able 6.2.1-</w:t>
      </w:r>
      <w:r w:rsidRPr="000F3B30">
        <w:rPr>
          <w:lang w:eastAsia="zh-CN"/>
        </w:rPr>
        <w:t>2</w:t>
      </w:r>
      <w:r w:rsidRPr="000F3B30">
        <w:t>.</w:t>
      </w:r>
    </w:p>
    <w:p w14:paraId="3D717C37" w14:textId="77777777" w:rsidR="00AC53CF" w:rsidRPr="000F3B30" w:rsidRDefault="00AC53CF" w:rsidP="00AC53CF">
      <w:pPr>
        <w:keepLines/>
        <w:rPr>
          <w:lang w:eastAsia="ko-KR"/>
        </w:rPr>
      </w:pPr>
      <w:r w:rsidRPr="000F3B30">
        <w:rPr>
          <w:lang w:eastAsia="ko-KR"/>
        </w:rPr>
        <w:t>It has a fixed size and consists of two octets defined as follows (figure 6.1.3.8-1):</w:t>
      </w:r>
    </w:p>
    <w:p w14:paraId="45B720E6" w14:textId="77777777" w:rsidR="00AC53CF" w:rsidRPr="000F3B30" w:rsidRDefault="00AC53CF" w:rsidP="00AC53CF">
      <w:pPr>
        <w:pStyle w:val="B1"/>
        <w:rPr>
          <w:noProof/>
        </w:rPr>
      </w:pPr>
      <w:r w:rsidRPr="000F3B30">
        <w:rPr>
          <w:noProof/>
        </w:rPr>
        <w:t>-</w:t>
      </w:r>
      <w:r w:rsidRPr="000F3B30">
        <w:rPr>
          <w:noProof/>
        </w:rPr>
        <w:tab/>
        <w:t xml:space="preserve">R: </w:t>
      </w:r>
      <w:r w:rsidRPr="000F3B30">
        <w:rPr>
          <w:noProof/>
          <w:lang w:eastAsia="ko-KR"/>
        </w:rPr>
        <w:t>R</w:t>
      </w:r>
      <w:r w:rsidRPr="000F3B30">
        <w:rPr>
          <w:noProof/>
        </w:rPr>
        <w:t>eserved bit, set to 0;</w:t>
      </w:r>
    </w:p>
    <w:p w14:paraId="1D75E602" w14:textId="77777777" w:rsidR="00AC53CF" w:rsidRPr="000F3B30" w:rsidRDefault="00AC53CF" w:rsidP="00AC53CF">
      <w:pPr>
        <w:pStyle w:val="B1"/>
        <w:rPr>
          <w:noProof/>
          <w:lang w:eastAsia="ko-KR"/>
        </w:rPr>
      </w:pPr>
      <w:r w:rsidRPr="000F3B30">
        <w:rPr>
          <w:noProof/>
        </w:rPr>
        <w:t>-</w:t>
      </w:r>
      <w:r w:rsidRPr="000F3B30">
        <w:rPr>
          <w:noProof/>
        </w:rPr>
        <w:tab/>
        <w:t xml:space="preserve">Power Headroom (PH): </w:t>
      </w:r>
      <w:r w:rsidRPr="000F3B30">
        <w:rPr>
          <w:noProof/>
          <w:lang w:eastAsia="ko-KR"/>
        </w:rPr>
        <w:t>T</w:t>
      </w:r>
      <w:r w:rsidRPr="000F3B30">
        <w:rPr>
          <w:noProof/>
        </w:rPr>
        <w:t>his field indicates the power headroom level. The length of the field is 6 bits. The reported PH and the corresponding power headroom levels are shown in Table 6.1.3.</w:t>
      </w:r>
      <w:r w:rsidRPr="000F3B30">
        <w:rPr>
          <w:noProof/>
          <w:lang w:eastAsia="ko-KR"/>
        </w:rPr>
        <w:t>8</w:t>
      </w:r>
      <w:r w:rsidRPr="000F3B30">
        <w:rPr>
          <w:noProof/>
        </w:rPr>
        <w:t>-1 below (the corresponding measured values in dB are specified in TS 38.133 [11])</w:t>
      </w:r>
      <w:r w:rsidRPr="000F3B30">
        <w:rPr>
          <w:noProof/>
          <w:lang w:eastAsia="ko-KR"/>
        </w:rPr>
        <w:t>;</w:t>
      </w:r>
    </w:p>
    <w:p w14:paraId="4F059505" w14:textId="757FA366" w:rsidR="00AC53CF" w:rsidRPr="000F3B30" w:rsidRDefault="00AC53CF" w:rsidP="00AC53CF">
      <w:pPr>
        <w:pStyle w:val="B1"/>
        <w:rPr>
          <w:noProof/>
          <w:lang w:eastAsia="ko-KR"/>
        </w:rPr>
      </w:pPr>
      <w:r w:rsidRPr="000F3B30">
        <w:rPr>
          <w:lang w:eastAsia="ko-KR"/>
        </w:rPr>
        <w:t>-</w:t>
      </w:r>
      <w:r w:rsidRPr="000F3B30">
        <w:rPr>
          <w:lang w:eastAsia="ko-KR"/>
        </w:rPr>
        <w:tab/>
        <w:t xml:space="preserve">P: </w:t>
      </w:r>
      <w:r w:rsidRPr="000F3B30">
        <w:rPr>
          <w:noProof/>
        </w:rPr>
        <w:t xml:space="preserve">If </w:t>
      </w:r>
      <w:r w:rsidRPr="000F3B30">
        <w:rPr>
          <w:i/>
          <w:iCs/>
          <w:noProof/>
        </w:rPr>
        <w:t>mpe-Reporting</w:t>
      </w:r>
      <w:r w:rsidRPr="000F3B30">
        <w:rPr>
          <w:noProof/>
        </w:rPr>
        <w:t xml:space="preserve"> is configured</w:t>
      </w:r>
      <w:ins w:id="30" w:author="Nokia, Nokia Shanghai Bell" w:date="2020-10-13T15:15:00Z">
        <w:r w:rsidRPr="000F3B30">
          <w:rPr>
            <w:noProof/>
          </w:rPr>
          <w:t xml:space="preserve"> </w:t>
        </w:r>
        <w:r w:rsidR="00274B36">
          <w:rPr>
            <w:noProof/>
          </w:rPr>
          <w:t>and the Serving cell operates on FR2</w:t>
        </w:r>
      </w:ins>
      <w:ins w:id="31" w:author="Nokia, Nokia Shanghai Bell" w:date="2020-10-13T15:18:00Z">
        <w:r w:rsidR="001C202E">
          <w:rPr>
            <w:noProof/>
          </w:rPr>
          <w:t>,</w:t>
        </w:r>
      </w:ins>
      <w:r w:rsidRPr="000F3B30">
        <w:rPr>
          <w:noProof/>
        </w:rPr>
        <w:t xml:space="preserve"> this field indicates the applied power backoff to meet MPE requirements, as specified in TS 38.101-2 [15]. The MAC entity shall set the P field to 0 if the backoff is less than P</w:t>
      </w:r>
      <w:ins w:id="32" w:author="Nokia, Nokia Shanghai Bell" w:date="2020-10-12T16:25:00Z">
        <w:r w:rsidR="00294B1E">
          <w:rPr>
            <w:noProof/>
          </w:rPr>
          <w:t>-</w:t>
        </w:r>
      </w:ins>
      <w:del w:id="33" w:author="Nokia, Nokia Shanghai Bell" w:date="2020-10-12T16:25:00Z">
        <w:r w:rsidRPr="000F3B30" w:rsidDel="00294B1E">
          <w:rPr>
            <w:noProof/>
          </w:rPr>
          <w:delText>_</w:delText>
        </w:r>
      </w:del>
      <w:r w:rsidRPr="000F3B30">
        <w:rPr>
          <w:noProof/>
        </w:rPr>
        <w:t>MPR</w:t>
      </w:r>
      <w:ins w:id="34" w:author="Nokia, Nokia Shanghai Bell" w:date="2020-10-13T15:09:00Z">
        <w:r w:rsidR="001432AC">
          <w:rPr>
            <w:noProof/>
          </w:rPr>
          <w:t>_</w:t>
        </w:r>
      </w:ins>
      <w:del w:id="35" w:author="Nokia, Nokia Shanghai Bell" w:date="2020-10-13T15:09:00Z">
        <w:r w:rsidRPr="000F3B30">
          <w:rPr>
            <w:noProof/>
          </w:rPr>
          <w:delText>_</w:delText>
        </w:r>
      </w:del>
      <w:r w:rsidRPr="000F3B30">
        <w:rPr>
          <w:noProof/>
        </w:rPr>
        <w:t>0</w:t>
      </w:r>
      <w:ins w:id="36" w:author="Nokia, Nokia Shanghai Bell" w:date="2020-10-12T16:02:00Z">
        <w:r w:rsidR="00E62D44">
          <w:rPr>
            <w:noProof/>
          </w:rPr>
          <w:t>0</w:t>
        </w:r>
      </w:ins>
      <w:r w:rsidRPr="000F3B30">
        <w:rPr>
          <w:noProof/>
        </w:rPr>
        <w:t xml:space="preserve"> as specified in TS 38.133 [11]</w:t>
      </w:r>
      <w:ins w:id="37" w:author="Nokia, Nokia Shanghai Bell" w:date="2020-10-12T16:04:00Z">
        <w:r w:rsidR="00DF05C7">
          <w:rPr>
            <w:lang w:eastAsia="ko-KR"/>
          </w:rPr>
          <w:t xml:space="preserve">, </w:t>
        </w:r>
      </w:ins>
      <w:ins w:id="38" w:author="Nokia, Nokia Shanghai Bell" w:date="2020-10-12T16:22:00Z">
        <w:r w:rsidR="00DF05C7">
          <w:rPr>
            <w:lang w:eastAsia="ko-KR"/>
          </w:rPr>
          <w:t>table</w:t>
        </w:r>
      </w:ins>
      <w:ins w:id="39" w:author="Nokia, Nokia Shanghai Bell" w:date="2020-10-12T16:04:00Z">
        <w:r w:rsidR="00DF05C7">
          <w:rPr>
            <w:lang w:eastAsia="ko-KR"/>
          </w:rPr>
          <w:t xml:space="preserve"> 10.1.26.1</w:t>
        </w:r>
      </w:ins>
      <w:ins w:id="40" w:author="Nokia, Nokia Shanghai Bell" w:date="2020-10-12T16:22:00Z">
        <w:r w:rsidR="00DF05C7">
          <w:rPr>
            <w:lang w:eastAsia="ko-KR"/>
          </w:rPr>
          <w:t>-1</w:t>
        </w:r>
      </w:ins>
      <w:ins w:id="41" w:author="Nokia, Nokia Shanghai Bell" w:date="2020-10-12T16:30:00Z">
        <w:r w:rsidR="00DF05C7">
          <w:rPr>
            <w:lang w:eastAsia="ko-KR"/>
          </w:rPr>
          <w:t>,</w:t>
        </w:r>
      </w:ins>
      <w:r w:rsidRPr="000F3B30">
        <w:rPr>
          <w:noProof/>
        </w:rPr>
        <w:t xml:space="preserve"> and set the P field to 1 otherwise. If </w:t>
      </w:r>
      <w:r w:rsidRPr="000F3B30">
        <w:rPr>
          <w:i/>
          <w:iCs/>
          <w:noProof/>
        </w:rPr>
        <w:t>mpe-Reporting</w:t>
      </w:r>
      <w:r w:rsidRPr="000F3B30">
        <w:rPr>
          <w:noProof/>
        </w:rPr>
        <w:t xml:space="preserve"> is not configured </w:t>
      </w:r>
      <w:ins w:id="42" w:author="Nokia, Nokia Shanghai Bell" w:date="2020-10-13T15:15:00Z">
        <w:r w:rsidR="00274B36">
          <w:rPr>
            <w:noProof/>
          </w:rPr>
          <w:t xml:space="preserve">or the Serving Cell operates </w:t>
        </w:r>
        <w:r w:rsidR="0058005A">
          <w:rPr>
            <w:noProof/>
          </w:rPr>
          <w:t>o</w:t>
        </w:r>
        <w:r w:rsidR="00274B36">
          <w:rPr>
            <w:noProof/>
          </w:rPr>
          <w:t xml:space="preserve">n FR1, </w:t>
        </w:r>
      </w:ins>
      <w:r w:rsidRPr="000F3B30">
        <w:rPr>
          <w:noProof/>
        </w:rPr>
        <w:t>this</w:t>
      </w:r>
      <w:r w:rsidRPr="000F3B30">
        <w:rPr>
          <w:lang w:eastAsia="ko-KR"/>
        </w:rPr>
        <w:t xml:space="preserve"> field indicates whether the MAC entity applies power backoff due to power management </w:t>
      </w:r>
      <w:r w:rsidRPr="000F3B30">
        <w:rPr>
          <w:noProof/>
        </w:rPr>
        <w:t>(as allowed by P-MPR</w:t>
      </w:r>
      <w:r w:rsidRPr="000F3B30">
        <w:rPr>
          <w:noProof/>
          <w:vertAlign w:val="subscript"/>
        </w:rPr>
        <w:t>c</w:t>
      </w:r>
      <w:r w:rsidRPr="000F3B30">
        <w:rPr>
          <w:noProof/>
        </w:rPr>
        <w:t xml:space="preserve"> </w:t>
      </w:r>
      <w:r w:rsidRPr="000F3B30">
        <w:rPr>
          <w:noProof/>
          <w:lang w:eastAsia="ko-KR"/>
        </w:rPr>
        <w:t xml:space="preserve">as specified in TS 38.101-1 </w:t>
      </w:r>
      <w:r w:rsidRPr="000F3B30">
        <w:rPr>
          <w:noProof/>
        </w:rPr>
        <w:t xml:space="preserve">[14], </w:t>
      </w:r>
      <w:r w:rsidRPr="000F3B30">
        <w:rPr>
          <w:rFonts w:eastAsia="DengXian"/>
          <w:noProof/>
          <w:lang w:eastAsia="zh-CN"/>
        </w:rPr>
        <w:t>TS 38.101-2</w:t>
      </w:r>
      <w:r w:rsidRPr="000F3B30">
        <w:rPr>
          <w:noProof/>
        </w:rPr>
        <w:t xml:space="preserve"> [15],</w:t>
      </w:r>
      <w:r w:rsidRPr="000F3B30">
        <w:rPr>
          <w:rFonts w:eastAsia="DengXian"/>
          <w:noProof/>
          <w:lang w:eastAsia="zh-CN"/>
        </w:rPr>
        <w:t xml:space="preserve"> </w:t>
      </w:r>
      <w:r w:rsidRPr="000F3B30">
        <w:rPr>
          <w:rFonts w:eastAsiaTheme="minorEastAsia"/>
          <w:noProof/>
        </w:rPr>
        <w:t xml:space="preserve">and </w:t>
      </w:r>
      <w:r w:rsidRPr="000F3B30">
        <w:rPr>
          <w:rFonts w:eastAsia="DengXian"/>
          <w:noProof/>
          <w:lang w:eastAsia="zh-CN"/>
        </w:rPr>
        <w:t>TS 38.101-</w:t>
      </w:r>
      <w:r w:rsidRPr="000F3B30">
        <w:rPr>
          <w:rFonts w:eastAsiaTheme="minorEastAsia"/>
          <w:noProof/>
        </w:rPr>
        <w:t>3</w:t>
      </w:r>
      <w:r w:rsidRPr="000F3B30">
        <w:rPr>
          <w:noProof/>
        </w:rPr>
        <w:t xml:space="preserve"> [</w:t>
      </w:r>
      <w:r w:rsidRPr="000F3B30">
        <w:rPr>
          <w:rFonts w:eastAsiaTheme="minorEastAsia"/>
          <w:noProof/>
        </w:rPr>
        <w:t>16</w:t>
      </w:r>
      <w:r w:rsidRPr="000F3B30">
        <w:rPr>
          <w:noProof/>
        </w:rPr>
        <w:t>])</w:t>
      </w:r>
      <w:ins w:id="43" w:author="Nokia, Nokia Shanghai Bell" w:date="2020-10-13T15:09:00Z">
        <w:r w:rsidR="00296B6A">
          <w:rPr>
            <w:noProof/>
          </w:rPr>
          <w:t xml:space="preserve"> and</w:t>
        </w:r>
      </w:ins>
      <w:del w:id="44" w:author="Nokia, Nokia Shanghai Bell" w:date="2020-10-13T15:09:00Z">
        <w:r w:rsidRPr="000F3B30" w:rsidDel="00296B6A">
          <w:rPr>
            <w:lang w:eastAsia="ko-KR"/>
          </w:rPr>
          <w:delText>.</w:delText>
        </w:r>
      </w:del>
      <w:r w:rsidRPr="000F3B30">
        <w:rPr>
          <w:lang w:eastAsia="ko-KR"/>
        </w:rPr>
        <w:t xml:space="preserve"> </w:t>
      </w:r>
      <w:del w:id="45" w:author="Nokia, Nokia Shanghai Bell" w:date="2020-10-13T15:09:00Z">
        <w:r w:rsidRPr="000F3B30" w:rsidDel="00296B6A">
          <w:rPr>
            <w:lang w:eastAsia="ko-KR"/>
          </w:rPr>
          <w:delText>T</w:delText>
        </w:r>
      </w:del>
      <w:ins w:id="46" w:author="Nokia, Nokia Shanghai Bell" w:date="2020-10-13T15:09:00Z">
        <w:r w:rsidR="00296B6A">
          <w:rPr>
            <w:lang w:eastAsia="ko-KR"/>
          </w:rPr>
          <w:t>t</w:t>
        </w:r>
      </w:ins>
      <w:r w:rsidRPr="000F3B30">
        <w:rPr>
          <w:lang w:eastAsia="ko-KR"/>
        </w:rPr>
        <w:t>he MAC entity shall set the P field to 1 if the corresponding P</w:t>
      </w:r>
      <w:r w:rsidRPr="000F3B30">
        <w:rPr>
          <w:vertAlign w:val="subscript"/>
          <w:lang w:eastAsia="ko-KR"/>
        </w:rPr>
        <w:t>CMAX,f,c</w:t>
      </w:r>
      <w:r w:rsidRPr="000F3B30">
        <w:rPr>
          <w:lang w:eastAsia="ko-KR"/>
        </w:rPr>
        <w:t xml:space="preserve"> field would have had a different value if no power backoff due to power management had been applied;</w:t>
      </w:r>
    </w:p>
    <w:p w14:paraId="2432C6CC" w14:textId="67A86B1D" w:rsidR="00AC53CF" w:rsidRPr="000F3B30" w:rsidRDefault="00AC53CF" w:rsidP="00AC53CF">
      <w:pPr>
        <w:pStyle w:val="B1"/>
        <w:rPr>
          <w:lang w:eastAsia="ko-KR"/>
        </w:rPr>
      </w:pPr>
      <w:r w:rsidRPr="000F3B30">
        <w:rPr>
          <w:lang w:eastAsia="ko-KR"/>
        </w:rPr>
        <w:t>-</w:t>
      </w:r>
      <w:r w:rsidRPr="000F3B30">
        <w:rPr>
          <w:lang w:eastAsia="ko-KR"/>
        </w:rPr>
        <w:tab/>
        <w:t>P</w:t>
      </w:r>
      <w:r w:rsidRPr="000F3B30">
        <w:rPr>
          <w:vertAlign w:val="subscript"/>
          <w:lang w:eastAsia="ko-KR"/>
        </w:rPr>
        <w:t>CMAX,f,c</w:t>
      </w:r>
      <w:r w:rsidRPr="000F3B30">
        <w:rPr>
          <w:lang w:eastAsia="ko-KR"/>
        </w:rPr>
        <w:t>: This field indicates the P</w:t>
      </w:r>
      <w:r w:rsidRPr="000F3B30">
        <w:rPr>
          <w:vertAlign w:val="subscript"/>
          <w:lang w:eastAsia="ko-KR"/>
        </w:rPr>
        <w:t>CMAX,f,c</w:t>
      </w:r>
      <w:r w:rsidRPr="000F3B30">
        <w:rPr>
          <w:lang w:eastAsia="ko-KR"/>
        </w:rPr>
        <w:t xml:space="preserve"> (as specified in TS 38.213 [6]) used for calculation of the preceding PH field. The reported P</w:t>
      </w:r>
      <w:r w:rsidRPr="000F3B30">
        <w:rPr>
          <w:vertAlign w:val="subscript"/>
          <w:lang w:eastAsia="ko-KR"/>
        </w:rPr>
        <w:t>CMAX,f,c</w:t>
      </w:r>
      <w:r w:rsidRPr="000F3B30">
        <w:rPr>
          <w:lang w:eastAsia="ko-KR"/>
        </w:rPr>
        <w:t xml:space="preserve"> and the corresponding nominal UE transmit power levels are shown in Table 6.1.3.8-2 (the corresponding measured values in dBm are specified in TS 38.133 [11]);</w:t>
      </w:r>
    </w:p>
    <w:p w14:paraId="4B013BC0" w14:textId="15B020A5" w:rsidR="00AC53CF" w:rsidRPr="000F3B30" w:rsidRDefault="00AC53CF" w:rsidP="00AC53CF">
      <w:pPr>
        <w:pStyle w:val="B1"/>
        <w:rPr>
          <w:lang w:eastAsia="ko-KR"/>
        </w:rPr>
      </w:pPr>
      <w:r w:rsidRPr="000F3B30">
        <w:rPr>
          <w:lang w:eastAsia="ko-KR"/>
        </w:rPr>
        <w:t>-</w:t>
      </w:r>
      <w:r w:rsidRPr="000F3B30">
        <w:rPr>
          <w:lang w:eastAsia="ko-KR"/>
        </w:rPr>
        <w:tab/>
        <w:t xml:space="preserve">MPE: If </w:t>
      </w:r>
      <w:r w:rsidRPr="000F3B30">
        <w:rPr>
          <w:i/>
          <w:iCs/>
          <w:lang w:eastAsia="ko-KR"/>
        </w:rPr>
        <w:t>mpe-Reporting</w:t>
      </w:r>
      <w:r w:rsidRPr="000F3B30">
        <w:rPr>
          <w:lang w:eastAsia="ko-KR"/>
        </w:rPr>
        <w:t xml:space="preserve"> is configured</w:t>
      </w:r>
      <w:ins w:id="47" w:author="Nokia, Nokia Shanghai Bell" w:date="2020-10-14T11:27:00Z">
        <w:r w:rsidR="00C91E9E">
          <w:rPr>
            <w:lang w:eastAsia="ko-KR"/>
          </w:rPr>
          <w:t xml:space="preserve">, and the </w:t>
        </w:r>
        <w:r w:rsidR="00C51F73">
          <w:rPr>
            <w:lang w:eastAsia="ko-KR"/>
          </w:rPr>
          <w:t>Serving Cell operates on FR2,</w:t>
        </w:r>
      </w:ins>
      <w:r w:rsidRPr="000F3B30">
        <w:rPr>
          <w:lang w:eastAsia="ko-KR"/>
        </w:rPr>
        <w:t xml:space="preserve"> and if the P field is set to 1, this field indicates the applied power backoff to meet MPE requirements, as specified in TS 38.101-2 [15]. This field indicates an index to Table 6.1.3.8-3 and the corresponding measured values of P-MPR levels in dB are specified in TS 38.133 [11]</w:t>
      </w:r>
      <w:ins w:id="48" w:author="Nokia, Nokia Shanghai Bell" w:date="2020-10-12T16:01:00Z">
        <w:r w:rsidR="00E62D44">
          <w:rPr>
            <w:lang w:eastAsia="ko-KR"/>
          </w:rPr>
          <w:t xml:space="preserve">, </w:t>
        </w:r>
      </w:ins>
      <w:ins w:id="49" w:author="Nokia, Nokia Shanghai Bell" w:date="2020-10-12T16:22:00Z">
        <w:r w:rsidR="005E12DD">
          <w:rPr>
            <w:lang w:eastAsia="ko-KR"/>
          </w:rPr>
          <w:t>table</w:t>
        </w:r>
      </w:ins>
      <w:ins w:id="50" w:author="Nokia, Nokia Shanghai Bell" w:date="2020-10-12T16:01:00Z">
        <w:r w:rsidR="00E62D44">
          <w:rPr>
            <w:lang w:eastAsia="ko-KR"/>
          </w:rPr>
          <w:t xml:space="preserve"> 10.1.26.1</w:t>
        </w:r>
      </w:ins>
      <w:ins w:id="51" w:author="Nokia, Nokia Shanghai Bell" w:date="2020-10-12T16:22:00Z">
        <w:r w:rsidR="005E12DD">
          <w:rPr>
            <w:lang w:eastAsia="ko-KR"/>
          </w:rPr>
          <w:t>-1</w:t>
        </w:r>
      </w:ins>
      <w:r w:rsidRPr="000F3B30">
        <w:rPr>
          <w:lang w:eastAsia="ko-KR"/>
        </w:rPr>
        <w:t xml:space="preserve">. The length of the field is 2 bits. If </w:t>
      </w:r>
      <w:r w:rsidRPr="000F3B30">
        <w:rPr>
          <w:i/>
          <w:iCs/>
          <w:lang w:eastAsia="ko-KR"/>
        </w:rPr>
        <w:t>mpe-Reporting</w:t>
      </w:r>
      <w:r w:rsidRPr="000F3B30">
        <w:rPr>
          <w:lang w:eastAsia="ko-KR"/>
        </w:rPr>
        <w:t xml:space="preserve"> is not configured</w:t>
      </w:r>
      <w:ins w:id="52" w:author="Nokia, Nokia Shanghai Bell" w:date="2020-10-14T11:25:00Z">
        <w:r w:rsidR="00354B74">
          <w:rPr>
            <w:lang w:eastAsia="ko-KR"/>
          </w:rPr>
          <w:t xml:space="preserve">, or if the </w:t>
        </w:r>
        <w:r w:rsidR="003C2EAD">
          <w:rPr>
            <w:lang w:eastAsia="ko-KR"/>
          </w:rPr>
          <w:t>Serving Cell operates on FR1,</w:t>
        </w:r>
      </w:ins>
      <w:r w:rsidRPr="000F3B30">
        <w:rPr>
          <w:lang w:eastAsia="ko-KR"/>
        </w:rPr>
        <w:t xml:space="preserve"> or if the P field is set to 0, R bits are present instead.</w:t>
      </w:r>
      <w:ins w:id="53" w:author="Nokia, Nokia Shanghai Bell" w:date="2020-10-13T15:13:00Z">
        <w:r w:rsidR="000B4EF2">
          <w:rPr>
            <w:lang w:eastAsia="ko-KR"/>
          </w:rPr>
          <w:t xml:space="preserve"> </w:t>
        </w:r>
      </w:ins>
    </w:p>
    <w:p w14:paraId="095E2512" w14:textId="77777777" w:rsidR="00AC53CF" w:rsidRPr="000F3B30" w:rsidRDefault="00CD5420" w:rsidP="00AC53CF">
      <w:pPr>
        <w:pStyle w:val="TH"/>
        <w:rPr>
          <w:lang w:eastAsia="ko-KR"/>
        </w:rPr>
      </w:pPr>
      <w:r w:rsidRPr="000F3B30">
        <w:rPr>
          <w:noProof/>
        </w:rPr>
        <w:object w:dxaOrig="4575" w:dyaOrig="1590" w14:anchorId="7ABCE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5pt;height:79.5pt" o:ole="">
            <v:imagedata r:id="rId17" o:title=""/>
          </v:shape>
          <o:OLEObject Type="Embed" ProgID="Visio.Drawing.15" ShapeID="_x0000_i1025" DrawAspect="Content" ObjectID="_1664869639" r:id="rId18"/>
        </w:object>
      </w:r>
    </w:p>
    <w:p w14:paraId="7BC0E1BA" w14:textId="77777777" w:rsidR="00AC53CF" w:rsidRPr="000F3B30" w:rsidRDefault="00AC53CF" w:rsidP="00AC53CF">
      <w:pPr>
        <w:pStyle w:val="TF"/>
        <w:rPr>
          <w:noProof/>
          <w:lang w:eastAsia="ko-KR"/>
        </w:rPr>
      </w:pPr>
      <w:r w:rsidRPr="000F3B30">
        <w:rPr>
          <w:noProof/>
          <w:lang w:eastAsia="ko-KR"/>
        </w:rPr>
        <w:t>Figure 6.1.3.8-1: Single Entry PHR MAC CE</w:t>
      </w:r>
    </w:p>
    <w:p w14:paraId="31A093A2" w14:textId="77777777" w:rsidR="00AC53CF" w:rsidRPr="000F3B30" w:rsidRDefault="00AC53CF" w:rsidP="00AC53CF">
      <w:pPr>
        <w:pStyle w:val="TH"/>
      </w:pPr>
      <w:r w:rsidRPr="000F3B30">
        <w:t>Table 6.1.3.</w:t>
      </w:r>
      <w:r w:rsidRPr="000F3B30">
        <w:rPr>
          <w:lang w:eastAsia="ko-KR"/>
        </w:rPr>
        <w:t>8</w:t>
      </w:r>
      <w:r w:rsidRPr="000F3B30">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C53CF" w:rsidRPr="000F3B30" w14:paraId="23E52C9F" w14:textId="77777777" w:rsidTr="00C23D0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84C7973" w14:textId="77777777" w:rsidR="00AC53CF" w:rsidRPr="000F3B30" w:rsidRDefault="00AC53CF" w:rsidP="00C23D04">
            <w:pPr>
              <w:pStyle w:val="TAH"/>
            </w:pPr>
            <w:r w:rsidRPr="000F3B30">
              <w:t>PH</w:t>
            </w:r>
          </w:p>
        </w:tc>
        <w:tc>
          <w:tcPr>
            <w:tcW w:w="2522" w:type="dxa"/>
            <w:tcBorders>
              <w:top w:val="single" w:sz="4" w:space="0" w:color="auto"/>
              <w:left w:val="single" w:sz="4" w:space="0" w:color="auto"/>
              <w:bottom w:val="single" w:sz="4" w:space="0" w:color="auto"/>
              <w:right w:val="single" w:sz="4" w:space="0" w:color="auto"/>
            </w:tcBorders>
            <w:vAlign w:val="bottom"/>
          </w:tcPr>
          <w:p w14:paraId="28DC3B8C" w14:textId="77777777" w:rsidR="00AC53CF" w:rsidRPr="000F3B30" w:rsidRDefault="00AC53CF" w:rsidP="00C23D04">
            <w:pPr>
              <w:pStyle w:val="TAH"/>
            </w:pPr>
            <w:r w:rsidRPr="000F3B30">
              <w:t>Power Headroom Level</w:t>
            </w:r>
          </w:p>
        </w:tc>
      </w:tr>
      <w:tr w:rsidR="00AC53CF" w:rsidRPr="000F3B30" w14:paraId="5F43E7A5" w14:textId="77777777" w:rsidTr="00C23D0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9EDA389" w14:textId="77777777" w:rsidR="00AC53CF" w:rsidRPr="000F3B30" w:rsidRDefault="00AC53CF" w:rsidP="00C23D04">
            <w:pPr>
              <w:pStyle w:val="TAC"/>
              <w:rPr>
                <w:lang w:eastAsia="ko-KR"/>
              </w:rPr>
            </w:pPr>
            <w:r w:rsidRPr="000F3B30">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1CA77518" w14:textId="77777777" w:rsidR="00AC53CF" w:rsidRPr="000F3B30" w:rsidRDefault="00AC53CF" w:rsidP="00C23D04">
            <w:pPr>
              <w:pStyle w:val="TAC"/>
              <w:rPr>
                <w:lang w:eastAsia="ko-KR"/>
              </w:rPr>
            </w:pPr>
            <w:r w:rsidRPr="000F3B30">
              <w:rPr>
                <w:lang w:eastAsia="ko-KR"/>
              </w:rPr>
              <w:t>POWER_HEADROOM_0</w:t>
            </w:r>
          </w:p>
        </w:tc>
      </w:tr>
      <w:tr w:rsidR="00AC53CF" w:rsidRPr="000F3B30" w14:paraId="2F3FE528" w14:textId="77777777" w:rsidTr="00C23D04">
        <w:trPr>
          <w:trHeight w:val="240"/>
          <w:jc w:val="center"/>
        </w:trPr>
        <w:tc>
          <w:tcPr>
            <w:tcW w:w="919" w:type="dxa"/>
            <w:tcBorders>
              <w:top w:val="single" w:sz="4" w:space="0" w:color="auto"/>
            </w:tcBorders>
            <w:noWrap/>
            <w:vAlign w:val="bottom"/>
          </w:tcPr>
          <w:p w14:paraId="4B1A7B2F" w14:textId="77777777" w:rsidR="00AC53CF" w:rsidRPr="000F3B30" w:rsidRDefault="00AC53CF" w:rsidP="00C23D04">
            <w:pPr>
              <w:pStyle w:val="TAC"/>
              <w:rPr>
                <w:lang w:eastAsia="ko-KR"/>
              </w:rPr>
            </w:pPr>
            <w:r w:rsidRPr="000F3B30">
              <w:rPr>
                <w:lang w:eastAsia="ko-KR"/>
              </w:rPr>
              <w:t>1</w:t>
            </w:r>
          </w:p>
        </w:tc>
        <w:tc>
          <w:tcPr>
            <w:tcW w:w="2522" w:type="dxa"/>
            <w:tcBorders>
              <w:top w:val="single" w:sz="4" w:space="0" w:color="auto"/>
            </w:tcBorders>
          </w:tcPr>
          <w:p w14:paraId="51F49689" w14:textId="77777777" w:rsidR="00AC53CF" w:rsidRPr="000F3B30" w:rsidRDefault="00AC53CF" w:rsidP="00C23D04">
            <w:pPr>
              <w:pStyle w:val="TAC"/>
              <w:rPr>
                <w:lang w:eastAsia="ko-KR"/>
              </w:rPr>
            </w:pPr>
            <w:r w:rsidRPr="000F3B30">
              <w:rPr>
                <w:lang w:eastAsia="ko-KR"/>
              </w:rPr>
              <w:t>POWER_HEADROOM_1</w:t>
            </w:r>
          </w:p>
        </w:tc>
      </w:tr>
      <w:tr w:rsidR="00AC53CF" w:rsidRPr="000F3B30" w14:paraId="3AC1A8A7" w14:textId="77777777" w:rsidTr="00C23D04">
        <w:trPr>
          <w:trHeight w:val="240"/>
          <w:jc w:val="center"/>
        </w:trPr>
        <w:tc>
          <w:tcPr>
            <w:tcW w:w="919" w:type="dxa"/>
            <w:noWrap/>
            <w:vAlign w:val="bottom"/>
          </w:tcPr>
          <w:p w14:paraId="4146EBC6" w14:textId="77777777" w:rsidR="00AC53CF" w:rsidRPr="000F3B30" w:rsidRDefault="00AC53CF" w:rsidP="00C23D04">
            <w:pPr>
              <w:pStyle w:val="TAC"/>
              <w:rPr>
                <w:lang w:eastAsia="ko-KR"/>
              </w:rPr>
            </w:pPr>
            <w:r w:rsidRPr="000F3B30">
              <w:rPr>
                <w:lang w:eastAsia="ko-KR"/>
              </w:rPr>
              <w:t>2</w:t>
            </w:r>
          </w:p>
        </w:tc>
        <w:tc>
          <w:tcPr>
            <w:tcW w:w="2522" w:type="dxa"/>
            <w:vAlign w:val="bottom"/>
          </w:tcPr>
          <w:p w14:paraId="58CFE644" w14:textId="77777777" w:rsidR="00AC53CF" w:rsidRPr="000F3B30" w:rsidRDefault="00AC53CF" w:rsidP="00C23D04">
            <w:pPr>
              <w:pStyle w:val="TAC"/>
              <w:rPr>
                <w:lang w:eastAsia="ko-KR"/>
              </w:rPr>
            </w:pPr>
            <w:r w:rsidRPr="000F3B30">
              <w:rPr>
                <w:lang w:eastAsia="ko-KR"/>
              </w:rPr>
              <w:t>POWER_HEADROOM_2</w:t>
            </w:r>
          </w:p>
        </w:tc>
      </w:tr>
      <w:tr w:rsidR="00AC53CF" w:rsidRPr="000F3B30" w14:paraId="3ECA29E9" w14:textId="77777777" w:rsidTr="00C23D0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26FE25D" w14:textId="77777777" w:rsidR="00AC53CF" w:rsidRPr="000F3B30" w:rsidRDefault="00AC53CF" w:rsidP="00C23D04">
            <w:pPr>
              <w:pStyle w:val="TAC"/>
              <w:rPr>
                <w:lang w:eastAsia="ko-KR"/>
              </w:rPr>
            </w:pPr>
            <w:r w:rsidRPr="000F3B30">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094BDF82" w14:textId="77777777" w:rsidR="00AC53CF" w:rsidRPr="000F3B30" w:rsidRDefault="00AC53CF" w:rsidP="00C23D04">
            <w:pPr>
              <w:pStyle w:val="TAC"/>
              <w:rPr>
                <w:lang w:eastAsia="ko-KR"/>
              </w:rPr>
            </w:pPr>
            <w:r w:rsidRPr="000F3B30">
              <w:rPr>
                <w:lang w:eastAsia="ko-KR"/>
              </w:rPr>
              <w:t>POWER_HEADROOM_3</w:t>
            </w:r>
          </w:p>
        </w:tc>
      </w:tr>
      <w:tr w:rsidR="00AC53CF" w:rsidRPr="000F3B30" w14:paraId="17503F1B" w14:textId="77777777" w:rsidTr="00C23D04">
        <w:trPr>
          <w:trHeight w:val="240"/>
          <w:jc w:val="center"/>
        </w:trPr>
        <w:tc>
          <w:tcPr>
            <w:tcW w:w="919" w:type="dxa"/>
            <w:tcBorders>
              <w:top w:val="single" w:sz="4" w:space="0" w:color="auto"/>
            </w:tcBorders>
            <w:noWrap/>
            <w:vAlign w:val="bottom"/>
          </w:tcPr>
          <w:p w14:paraId="6CB6A583" w14:textId="77777777" w:rsidR="00AC53CF" w:rsidRPr="000F3B30" w:rsidRDefault="00AC53CF" w:rsidP="00C23D04">
            <w:pPr>
              <w:pStyle w:val="TAC"/>
              <w:rPr>
                <w:lang w:eastAsia="ko-KR"/>
              </w:rPr>
            </w:pPr>
            <w:r w:rsidRPr="000F3B30">
              <w:rPr>
                <w:lang w:eastAsia="ko-KR"/>
              </w:rPr>
              <w:t>…</w:t>
            </w:r>
          </w:p>
        </w:tc>
        <w:tc>
          <w:tcPr>
            <w:tcW w:w="2522" w:type="dxa"/>
            <w:tcBorders>
              <w:top w:val="single" w:sz="4" w:space="0" w:color="auto"/>
            </w:tcBorders>
            <w:vAlign w:val="bottom"/>
          </w:tcPr>
          <w:p w14:paraId="35F87293" w14:textId="77777777" w:rsidR="00AC53CF" w:rsidRPr="000F3B30" w:rsidRDefault="00AC53CF" w:rsidP="00C23D04">
            <w:pPr>
              <w:pStyle w:val="TAC"/>
              <w:rPr>
                <w:lang w:eastAsia="ko-KR"/>
              </w:rPr>
            </w:pPr>
            <w:r w:rsidRPr="000F3B30">
              <w:rPr>
                <w:lang w:eastAsia="ko-KR"/>
              </w:rPr>
              <w:t>…</w:t>
            </w:r>
          </w:p>
        </w:tc>
      </w:tr>
      <w:tr w:rsidR="00AC53CF" w:rsidRPr="000F3B30" w14:paraId="5B566309" w14:textId="77777777" w:rsidTr="00C23D04">
        <w:trPr>
          <w:trHeight w:val="240"/>
          <w:jc w:val="center"/>
        </w:trPr>
        <w:tc>
          <w:tcPr>
            <w:tcW w:w="919" w:type="dxa"/>
            <w:noWrap/>
            <w:vAlign w:val="bottom"/>
          </w:tcPr>
          <w:p w14:paraId="7C91B025" w14:textId="77777777" w:rsidR="00AC53CF" w:rsidRPr="000F3B30" w:rsidRDefault="00AC53CF" w:rsidP="00C23D04">
            <w:pPr>
              <w:pStyle w:val="TAC"/>
              <w:rPr>
                <w:lang w:eastAsia="ko-KR"/>
              </w:rPr>
            </w:pPr>
            <w:r w:rsidRPr="000F3B30">
              <w:rPr>
                <w:lang w:eastAsia="ko-KR"/>
              </w:rPr>
              <w:t>60</w:t>
            </w:r>
          </w:p>
        </w:tc>
        <w:tc>
          <w:tcPr>
            <w:tcW w:w="2522" w:type="dxa"/>
            <w:vAlign w:val="bottom"/>
          </w:tcPr>
          <w:p w14:paraId="7C1F6443" w14:textId="77777777" w:rsidR="00AC53CF" w:rsidRPr="000F3B30" w:rsidRDefault="00AC53CF" w:rsidP="00C23D04">
            <w:pPr>
              <w:pStyle w:val="TAC"/>
              <w:rPr>
                <w:lang w:eastAsia="ko-KR"/>
              </w:rPr>
            </w:pPr>
            <w:r w:rsidRPr="000F3B30">
              <w:rPr>
                <w:lang w:eastAsia="ko-KR"/>
              </w:rPr>
              <w:t>POWER_HEADROOM_60</w:t>
            </w:r>
          </w:p>
        </w:tc>
      </w:tr>
      <w:tr w:rsidR="00AC53CF" w:rsidRPr="000F3B30" w14:paraId="3D73E25F" w14:textId="77777777" w:rsidTr="00C23D04">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C22447C" w14:textId="77777777" w:rsidR="00AC53CF" w:rsidRPr="000F3B30" w:rsidRDefault="00AC53CF" w:rsidP="00C23D04">
            <w:pPr>
              <w:pStyle w:val="TAC"/>
              <w:rPr>
                <w:lang w:eastAsia="ko-KR"/>
              </w:rPr>
            </w:pPr>
            <w:r w:rsidRPr="000F3B30">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69AA1852" w14:textId="77777777" w:rsidR="00AC53CF" w:rsidRPr="000F3B30" w:rsidRDefault="00AC53CF" w:rsidP="00C23D04">
            <w:pPr>
              <w:pStyle w:val="TAC"/>
              <w:rPr>
                <w:lang w:eastAsia="ko-KR"/>
              </w:rPr>
            </w:pPr>
            <w:r w:rsidRPr="000F3B30">
              <w:rPr>
                <w:lang w:eastAsia="ko-KR"/>
              </w:rPr>
              <w:t>POWER_HEADROOM_61</w:t>
            </w:r>
          </w:p>
        </w:tc>
      </w:tr>
      <w:tr w:rsidR="00AC53CF" w:rsidRPr="000F3B30" w14:paraId="478D7FFE" w14:textId="77777777" w:rsidTr="00C23D04">
        <w:trPr>
          <w:trHeight w:val="240"/>
          <w:jc w:val="center"/>
        </w:trPr>
        <w:tc>
          <w:tcPr>
            <w:tcW w:w="919" w:type="dxa"/>
            <w:tcBorders>
              <w:top w:val="single" w:sz="4" w:space="0" w:color="auto"/>
            </w:tcBorders>
            <w:noWrap/>
            <w:vAlign w:val="bottom"/>
          </w:tcPr>
          <w:p w14:paraId="21C03586" w14:textId="77777777" w:rsidR="00AC53CF" w:rsidRPr="000F3B30" w:rsidRDefault="00AC53CF" w:rsidP="00C23D04">
            <w:pPr>
              <w:pStyle w:val="TAC"/>
              <w:rPr>
                <w:lang w:eastAsia="ko-KR"/>
              </w:rPr>
            </w:pPr>
            <w:r w:rsidRPr="000F3B30">
              <w:rPr>
                <w:lang w:eastAsia="ko-KR"/>
              </w:rPr>
              <w:t>62</w:t>
            </w:r>
          </w:p>
        </w:tc>
        <w:tc>
          <w:tcPr>
            <w:tcW w:w="2522" w:type="dxa"/>
            <w:tcBorders>
              <w:top w:val="single" w:sz="4" w:space="0" w:color="auto"/>
            </w:tcBorders>
            <w:vAlign w:val="bottom"/>
          </w:tcPr>
          <w:p w14:paraId="65D21571" w14:textId="77777777" w:rsidR="00AC53CF" w:rsidRPr="000F3B30" w:rsidRDefault="00AC53CF" w:rsidP="00C23D04">
            <w:pPr>
              <w:pStyle w:val="TAC"/>
              <w:rPr>
                <w:lang w:eastAsia="ko-KR"/>
              </w:rPr>
            </w:pPr>
            <w:r w:rsidRPr="000F3B30">
              <w:rPr>
                <w:lang w:eastAsia="ko-KR"/>
              </w:rPr>
              <w:t>POWER_HEADROOM_62</w:t>
            </w:r>
          </w:p>
        </w:tc>
      </w:tr>
      <w:tr w:rsidR="00AC53CF" w:rsidRPr="000F3B30" w14:paraId="7A86D8DE" w14:textId="77777777" w:rsidTr="00C23D04">
        <w:trPr>
          <w:trHeight w:val="240"/>
          <w:jc w:val="center"/>
        </w:trPr>
        <w:tc>
          <w:tcPr>
            <w:tcW w:w="919" w:type="dxa"/>
            <w:noWrap/>
            <w:vAlign w:val="bottom"/>
          </w:tcPr>
          <w:p w14:paraId="1A741B5A" w14:textId="77777777" w:rsidR="00AC53CF" w:rsidRPr="000F3B30" w:rsidRDefault="00AC53CF" w:rsidP="00C23D04">
            <w:pPr>
              <w:pStyle w:val="TAC"/>
              <w:rPr>
                <w:lang w:eastAsia="ko-KR"/>
              </w:rPr>
            </w:pPr>
            <w:r w:rsidRPr="000F3B30">
              <w:rPr>
                <w:lang w:eastAsia="ko-KR"/>
              </w:rPr>
              <w:t>63</w:t>
            </w:r>
          </w:p>
        </w:tc>
        <w:tc>
          <w:tcPr>
            <w:tcW w:w="2522" w:type="dxa"/>
            <w:vAlign w:val="bottom"/>
          </w:tcPr>
          <w:p w14:paraId="734A0AA2" w14:textId="77777777" w:rsidR="00AC53CF" w:rsidRPr="000F3B30" w:rsidRDefault="00AC53CF" w:rsidP="00C23D04">
            <w:pPr>
              <w:pStyle w:val="TAC"/>
              <w:rPr>
                <w:lang w:eastAsia="ko-KR"/>
              </w:rPr>
            </w:pPr>
            <w:r w:rsidRPr="000F3B30">
              <w:rPr>
                <w:lang w:eastAsia="ko-KR"/>
              </w:rPr>
              <w:t>POWER_HEADROOM_63</w:t>
            </w:r>
          </w:p>
        </w:tc>
      </w:tr>
    </w:tbl>
    <w:p w14:paraId="223AABC5" w14:textId="77777777" w:rsidR="00AC53CF" w:rsidRPr="000F3B30" w:rsidRDefault="00AC53CF" w:rsidP="00AC53CF">
      <w:pPr>
        <w:rPr>
          <w:lang w:eastAsia="ko-KR"/>
        </w:rPr>
      </w:pPr>
    </w:p>
    <w:p w14:paraId="3FDC666E" w14:textId="77777777" w:rsidR="00AC53CF" w:rsidRPr="000F3B30" w:rsidRDefault="00AC53CF" w:rsidP="00AC53CF">
      <w:pPr>
        <w:pStyle w:val="TH"/>
      </w:pPr>
      <w:r w:rsidRPr="000F3B30">
        <w:t>Table 6.1.3.</w:t>
      </w:r>
      <w:r w:rsidRPr="000F3B30">
        <w:rPr>
          <w:lang w:eastAsia="ko-KR"/>
        </w:rPr>
        <w:t>8</w:t>
      </w:r>
      <w:r w:rsidRPr="000F3B30">
        <w:t>-</w:t>
      </w:r>
      <w:r w:rsidRPr="000F3B30">
        <w:rPr>
          <w:lang w:eastAsia="ko-KR"/>
        </w:rPr>
        <w:t>2</w:t>
      </w:r>
      <w:r w:rsidRPr="000F3B30">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AC53CF" w:rsidRPr="000F3B30" w14:paraId="4890B2BF" w14:textId="77777777" w:rsidTr="00C23D0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55256D7" w14:textId="77777777" w:rsidR="00AC53CF" w:rsidRPr="000F3B30" w:rsidRDefault="00AC53CF" w:rsidP="00C23D04">
            <w:pPr>
              <w:pStyle w:val="TAH"/>
              <w:rPr>
                <w:lang w:eastAsia="ko-KR"/>
              </w:rPr>
            </w:pPr>
            <w:r w:rsidRPr="000F3B30">
              <w:rPr>
                <w:lang w:eastAsia="ko-KR"/>
              </w:rPr>
              <w:t>P</w:t>
            </w:r>
            <w:r w:rsidRPr="000F3B30">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42DA3785" w14:textId="77777777" w:rsidR="00AC53CF" w:rsidRPr="000F3B30" w:rsidRDefault="00AC53CF" w:rsidP="00C23D04">
            <w:pPr>
              <w:pStyle w:val="TAH"/>
              <w:rPr>
                <w:lang w:eastAsia="ko-KR"/>
              </w:rPr>
            </w:pPr>
            <w:r w:rsidRPr="000F3B30">
              <w:rPr>
                <w:lang w:eastAsia="ko-KR"/>
              </w:rPr>
              <w:t>Nominal UE transmit power level</w:t>
            </w:r>
          </w:p>
        </w:tc>
      </w:tr>
      <w:tr w:rsidR="00AC53CF" w:rsidRPr="000F3B30" w14:paraId="4127AF20" w14:textId="77777777" w:rsidTr="00C23D0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2262386" w14:textId="77777777" w:rsidR="00AC53CF" w:rsidRPr="000F3B30" w:rsidRDefault="00AC53CF" w:rsidP="00C23D04">
            <w:pPr>
              <w:pStyle w:val="TAC"/>
              <w:rPr>
                <w:lang w:eastAsia="ko-KR"/>
              </w:rPr>
            </w:pPr>
            <w:r w:rsidRPr="000F3B30">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C2DB93A" w14:textId="77777777" w:rsidR="00AC53CF" w:rsidRPr="000F3B30" w:rsidRDefault="00AC53CF" w:rsidP="00C23D04">
            <w:pPr>
              <w:pStyle w:val="TAC"/>
              <w:ind w:left="284"/>
              <w:rPr>
                <w:lang w:eastAsia="ko-KR"/>
              </w:rPr>
            </w:pPr>
            <w:r w:rsidRPr="000F3B30">
              <w:rPr>
                <w:lang w:eastAsia="zh-CN"/>
              </w:rPr>
              <w:t>PCMAX_C_</w:t>
            </w:r>
            <w:r w:rsidRPr="000F3B30">
              <w:rPr>
                <w:lang w:eastAsia="ko-KR"/>
              </w:rPr>
              <w:t>0</w:t>
            </w:r>
            <w:r w:rsidRPr="000F3B30">
              <w:rPr>
                <w:lang w:eastAsia="zh-CN"/>
              </w:rPr>
              <w:t>0</w:t>
            </w:r>
          </w:p>
        </w:tc>
      </w:tr>
      <w:tr w:rsidR="00AC53CF" w:rsidRPr="000F3B30" w14:paraId="6026D5BB" w14:textId="77777777" w:rsidTr="00C23D04">
        <w:trPr>
          <w:trHeight w:val="254"/>
          <w:jc w:val="center"/>
        </w:trPr>
        <w:tc>
          <w:tcPr>
            <w:tcW w:w="1399" w:type="dxa"/>
            <w:tcBorders>
              <w:top w:val="single" w:sz="4" w:space="0" w:color="auto"/>
            </w:tcBorders>
            <w:noWrap/>
            <w:vAlign w:val="bottom"/>
          </w:tcPr>
          <w:p w14:paraId="2A763C49" w14:textId="77777777" w:rsidR="00AC53CF" w:rsidRPr="000F3B30" w:rsidRDefault="00AC53CF" w:rsidP="00C23D04">
            <w:pPr>
              <w:pStyle w:val="TAC"/>
              <w:rPr>
                <w:lang w:eastAsia="ko-KR"/>
              </w:rPr>
            </w:pPr>
            <w:r w:rsidRPr="000F3B30">
              <w:rPr>
                <w:lang w:eastAsia="ko-KR"/>
              </w:rPr>
              <w:t>1</w:t>
            </w:r>
          </w:p>
        </w:tc>
        <w:tc>
          <w:tcPr>
            <w:tcW w:w="3840" w:type="dxa"/>
            <w:tcBorders>
              <w:top w:val="single" w:sz="4" w:space="0" w:color="auto"/>
            </w:tcBorders>
          </w:tcPr>
          <w:p w14:paraId="14F3984F" w14:textId="77777777" w:rsidR="00AC53CF" w:rsidRPr="000F3B30" w:rsidRDefault="00AC53CF" w:rsidP="00C23D04">
            <w:pPr>
              <w:pStyle w:val="TAC"/>
              <w:ind w:left="284"/>
              <w:rPr>
                <w:lang w:eastAsia="ko-KR"/>
              </w:rPr>
            </w:pPr>
            <w:r w:rsidRPr="000F3B30">
              <w:rPr>
                <w:lang w:eastAsia="zh-CN"/>
              </w:rPr>
              <w:t>PCMAX_C_</w:t>
            </w:r>
            <w:r w:rsidRPr="000F3B30">
              <w:rPr>
                <w:lang w:eastAsia="ko-KR"/>
              </w:rPr>
              <w:t>0</w:t>
            </w:r>
            <w:r w:rsidRPr="000F3B30">
              <w:rPr>
                <w:lang w:eastAsia="zh-CN"/>
              </w:rPr>
              <w:t>1</w:t>
            </w:r>
          </w:p>
        </w:tc>
      </w:tr>
      <w:tr w:rsidR="00AC53CF" w:rsidRPr="000F3B30" w14:paraId="0286F368" w14:textId="77777777" w:rsidTr="00C23D04">
        <w:trPr>
          <w:trHeight w:val="254"/>
          <w:jc w:val="center"/>
        </w:trPr>
        <w:tc>
          <w:tcPr>
            <w:tcW w:w="1399" w:type="dxa"/>
            <w:noWrap/>
            <w:vAlign w:val="bottom"/>
          </w:tcPr>
          <w:p w14:paraId="4CE24844" w14:textId="77777777" w:rsidR="00AC53CF" w:rsidRPr="000F3B30" w:rsidRDefault="00AC53CF" w:rsidP="00C23D04">
            <w:pPr>
              <w:pStyle w:val="TAC"/>
              <w:rPr>
                <w:lang w:eastAsia="ko-KR"/>
              </w:rPr>
            </w:pPr>
            <w:r w:rsidRPr="000F3B30">
              <w:rPr>
                <w:lang w:eastAsia="ko-KR"/>
              </w:rPr>
              <w:t>2</w:t>
            </w:r>
          </w:p>
        </w:tc>
        <w:tc>
          <w:tcPr>
            <w:tcW w:w="3840" w:type="dxa"/>
          </w:tcPr>
          <w:p w14:paraId="1FFB30AC" w14:textId="77777777" w:rsidR="00AC53CF" w:rsidRPr="000F3B30" w:rsidRDefault="00AC53CF" w:rsidP="00C23D04">
            <w:pPr>
              <w:pStyle w:val="TAC"/>
              <w:ind w:left="284"/>
              <w:rPr>
                <w:lang w:eastAsia="ko-KR"/>
              </w:rPr>
            </w:pPr>
            <w:r w:rsidRPr="000F3B30">
              <w:rPr>
                <w:lang w:eastAsia="zh-CN"/>
              </w:rPr>
              <w:t>PCMAX_C_</w:t>
            </w:r>
            <w:r w:rsidRPr="000F3B30">
              <w:rPr>
                <w:lang w:eastAsia="ko-KR"/>
              </w:rPr>
              <w:t>02</w:t>
            </w:r>
          </w:p>
        </w:tc>
      </w:tr>
      <w:tr w:rsidR="00AC53CF" w:rsidRPr="000F3B30" w14:paraId="46E98DF5" w14:textId="77777777" w:rsidTr="00C23D0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E3483BF" w14:textId="77777777" w:rsidR="00AC53CF" w:rsidRPr="000F3B30" w:rsidRDefault="00AC53CF" w:rsidP="00C23D04">
            <w:pPr>
              <w:pStyle w:val="TAC"/>
              <w:rPr>
                <w:lang w:eastAsia="ko-KR"/>
              </w:rPr>
            </w:pPr>
            <w:r w:rsidRPr="000F3B30">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0FAEFB40" w14:textId="77777777" w:rsidR="00AC53CF" w:rsidRPr="000F3B30" w:rsidRDefault="00AC53CF" w:rsidP="00C23D04">
            <w:pPr>
              <w:pStyle w:val="TAC"/>
              <w:rPr>
                <w:lang w:eastAsia="ko-KR"/>
              </w:rPr>
            </w:pPr>
            <w:r w:rsidRPr="000F3B30">
              <w:rPr>
                <w:lang w:eastAsia="ko-KR"/>
              </w:rPr>
              <w:t>…</w:t>
            </w:r>
          </w:p>
        </w:tc>
      </w:tr>
      <w:tr w:rsidR="00AC53CF" w:rsidRPr="000F3B30" w14:paraId="26A082FB" w14:textId="77777777" w:rsidTr="00C23D04">
        <w:trPr>
          <w:trHeight w:val="254"/>
          <w:jc w:val="center"/>
        </w:trPr>
        <w:tc>
          <w:tcPr>
            <w:tcW w:w="1399" w:type="dxa"/>
            <w:tcBorders>
              <w:top w:val="single" w:sz="4" w:space="0" w:color="auto"/>
            </w:tcBorders>
            <w:noWrap/>
            <w:vAlign w:val="bottom"/>
          </w:tcPr>
          <w:p w14:paraId="08F7C354" w14:textId="77777777" w:rsidR="00AC53CF" w:rsidRPr="000F3B30" w:rsidRDefault="00AC53CF" w:rsidP="00C23D04">
            <w:pPr>
              <w:pStyle w:val="TAC"/>
              <w:rPr>
                <w:lang w:eastAsia="ko-KR"/>
              </w:rPr>
            </w:pPr>
            <w:r w:rsidRPr="000F3B30">
              <w:rPr>
                <w:lang w:eastAsia="ko-KR"/>
              </w:rPr>
              <w:t>61</w:t>
            </w:r>
          </w:p>
        </w:tc>
        <w:tc>
          <w:tcPr>
            <w:tcW w:w="3840" w:type="dxa"/>
            <w:tcBorders>
              <w:top w:val="single" w:sz="4" w:space="0" w:color="auto"/>
            </w:tcBorders>
          </w:tcPr>
          <w:p w14:paraId="240D2065" w14:textId="77777777" w:rsidR="00AC53CF" w:rsidRPr="000F3B30" w:rsidRDefault="00AC53CF" w:rsidP="00C23D04">
            <w:pPr>
              <w:pStyle w:val="TAC"/>
              <w:ind w:left="284"/>
              <w:rPr>
                <w:lang w:eastAsia="ko-KR"/>
              </w:rPr>
            </w:pPr>
            <w:r w:rsidRPr="000F3B30">
              <w:rPr>
                <w:lang w:eastAsia="zh-CN"/>
              </w:rPr>
              <w:t>PCMAX_C_61</w:t>
            </w:r>
          </w:p>
        </w:tc>
      </w:tr>
      <w:tr w:rsidR="00AC53CF" w:rsidRPr="000F3B30" w14:paraId="110BB51E" w14:textId="77777777" w:rsidTr="00C23D04">
        <w:trPr>
          <w:trHeight w:val="254"/>
          <w:jc w:val="center"/>
        </w:trPr>
        <w:tc>
          <w:tcPr>
            <w:tcW w:w="1399" w:type="dxa"/>
            <w:noWrap/>
            <w:vAlign w:val="bottom"/>
          </w:tcPr>
          <w:p w14:paraId="76CDAB2D" w14:textId="77777777" w:rsidR="00AC53CF" w:rsidRPr="000F3B30" w:rsidRDefault="00AC53CF" w:rsidP="00C23D04">
            <w:pPr>
              <w:pStyle w:val="TAC"/>
              <w:rPr>
                <w:lang w:eastAsia="ko-KR"/>
              </w:rPr>
            </w:pPr>
            <w:r w:rsidRPr="000F3B30">
              <w:rPr>
                <w:lang w:eastAsia="ko-KR"/>
              </w:rPr>
              <w:t>62</w:t>
            </w:r>
          </w:p>
        </w:tc>
        <w:tc>
          <w:tcPr>
            <w:tcW w:w="3840" w:type="dxa"/>
          </w:tcPr>
          <w:p w14:paraId="4B2CCEF0" w14:textId="77777777" w:rsidR="00AC53CF" w:rsidRPr="000F3B30" w:rsidRDefault="00AC53CF" w:rsidP="00C23D04">
            <w:pPr>
              <w:pStyle w:val="TAC"/>
              <w:ind w:left="284"/>
              <w:rPr>
                <w:lang w:eastAsia="ko-KR"/>
              </w:rPr>
            </w:pPr>
            <w:r w:rsidRPr="000F3B30">
              <w:rPr>
                <w:lang w:eastAsia="zh-CN"/>
              </w:rPr>
              <w:t>PCMAX_C_62</w:t>
            </w:r>
          </w:p>
        </w:tc>
      </w:tr>
      <w:tr w:rsidR="00AC53CF" w:rsidRPr="000F3B30" w14:paraId="30B4DCDC" w14:textId="77777777" w:rsidTr="00C23D04">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92FF0E8" w14:textId="77777777" w:rsidR="00AC53CF" w:rsidRPr="000F3B30" w:rsidRDefault="00AC53CF" w:rsidP="00C23D04">
            <w:pPr>
              <w:pStyle w:val="TAC"/>
              <w:rPr>
                <w:lang w:eastAsia="ko-KR"/>
              </w:rPr>
            </w:pPr>
            <w:r w:rsidRPr="000F3B30">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0F399FD1" w14:textId="77777777" w:rsidR="00AC53CF" w:rsidRPr="000F3B30" w:rsidRDefault="00AC53CF" w:rsidP="00C23D04">
            <w:pPr>
              <w:pStyle w:val="TAC"/>
              <w:ind w:left="284"/>
              <w:rPr>
                <w:lang w:eastAsia="ko-KR"/>
              </w:rPr>
            </w:pPr>
            <w:r w:rsidRPr="000F3B30">
              <w:rPr>
                <w:lang w:eastAsia="zh-CN"/>
              </w:rPr>
              <w:t>PCMAX_C_63</w:t>
            </w:r>
          </w:p>
        </w:tc>
      </w:tr>
    </w:tbl>
    <w:p w14:paraId="2589A5C9" w14:textId="77777777" w:rsidR="00AC53CF" w:rsidRPr="000F3B30" w:rsidRDefault="00AC53CF" w:rsidP="00AC53CF">
      <w:pPr>
        <w:keepLines/>
        <w:rPr>
          <w:lang w:eastAsia="ko-KR"/>
        </w:rPr>
      </w:pPr>
    </w:p>
    <w:p w14:paraId="2CA9DCE6" w14:textId="77777777" w:rsidR="00AC53CF" w:rsidRPr="000F3B30" w:rsidRDefault="00AC53CF" w:rsidP="00AC53CF">
      <w:pPr>
        <w:pStyle w:val="TH"/>
      </w:pPr>
      <w:r w:rsidRPr="000F3B30">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AC53CF" w:rsidRPr="000F3B30" w14:paraId="49F479D1" w14:textId="77777777" w:rsidTr="00C23D04">
        <w:trPr>
          <w:jc w:val="center"/>
        </w:trPr>
        <w:tc>
          <w:tcPr>
            <w:tcW w:w="1345" w:type="dxa"/>
            <w:tcBorders>
              <w:top w:val="single" w:sz="4" w:space="0" w:color="auto"/>
              <w:left w:val="single" w:sz="4" w:space="0" w:color="auto"/>
              <w:bottom w:val="single" w:sz="4" w:space="0" w:color="auto"/>
              <w:right w:val="single" w:sz="4" w:space="0" w:color="auto"/>
            </w:tcBorders>
          </w:tcPr>
          <w:p w14:paraId="0B8C24F8" w14:textId="77777777" w:rsidR="00AC53CF" w:rsidRPr="000F3B30" w:rsidRDefault="00AC53CF" w:rsidP="00C23D04">
            <w:pPr>
              <w:pStyle w:val="TAH"/>
              <w:rPr>
                <w:lang w:eastAsia="ko-KR"/>
              </w:rPr>
            </w:pPr>
            <w:r w:rsidRPr="000F3B30">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1A730787" w14:textId="77777777" w:rsidR="00AC53CF" w:rsidRPr="000F3B30" w:rsidRDefault="00AC53CF" w:rsidP="00C23D04">
            <w:pPr>
              <w:pStyle w:val="TAH"/>
              <w:rPr>
                <w:lang w:eastAsia="ko-KR"/>
              </w:rPr>
            </w:pPr>
            <w:r w:rsidRPr="000F3B30">
              <w:rPr>
                <w:lang w:eastAsia="ko-KR"/>
              </w:rPr>
              <w:t>Measured P-MPR value</w:t>
            </w:r>
          </w:p>
        </w:tc>
      </w:tr>
      <w:tr w:rsidR="00AC53CF" w:rsidRPr="000F3B30" w14:paraId="38B3C402" w14:textId="77777777" w:rsidTr="00C23D04">
        <w:trPr>
          <w:jc w:val="center"/>
        </w:trPr>
        <w:tc>
          <w:tcPr>
            <w:tcW w:w="1345" w:type="dxa"/>
            <w:tcBorders>
              <w:top w:val="single" w:sz="4" w:space="0" w:color="auto"/>
              <w:left w:val="single" w:sz="4" w:space="0" w:color="auto"/>
              <w:bottom w:val="single" w:sz="4" w:space="0" w:color="auto"/>
              <w:right w:val="single" w:sz="4" w:space="0" w:color="auto"/>
            </w:tcBorders>
          </w:tcPr>
          <w:p w14:paraId="42F23479" w14:textId="77777777" w:rsidR="00AC53CF" w:rsidRPr="000F3B30" w:rsidRDefault="00AC53CF" w:rsidP="00C23D04">
            <w:pPr>
              <w:pStyle w:val="TAL"/>
              <w:jc w:val="center"/>
              <w:rPr>
                <w:lang w:eastAsia="zh-CN"/>
              </w:rPr>
            </w:pPr>
            <w:r w:rsidRPr="000F3B30">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60D3CEDC" w14:textId="1F1BCDDD" w:rsidR="00AC53CF" w:rsidRPr="000F3B30" w:rsidRDefault="00AC53CF" w:rsidP="00C23D04">
            <w:pPr>
              <w:pStyle w:val="TAL"/>
              <w:jc w:val="center"/>
              <w:rPr>
                <w:lang w:eastAsia="zh-CN"/>
              </w:rPr>
            </w:pPr>
            <w:r w:rsidRPr="000F3B30">
              <w:rPr>
                <w:lang w:eastAsia="ko-KR"/>
              </w:rPr>
              <w:t>P</w:t>
            </w:r>
            <w:ins w:id="54" w:author="Nokia, Nokia Shanghai Bell" w:date="2020-10-12T16:23:00Z">
              <w:r w:rsidR="00294B1E">
                <w:rPr>
                  <w:lang w:eastAsia="ko-KR"/>
                </w:rPr>
                <w:t>-</w:t>
              </w:r>
            </w:ins>
            <w:del w:id="55" w:author="Nokia, Nokia Shanghai Bell" w:date="2020-10-12T16:23:00Z">
              <w:r w:rsidRPr="000F3B30" w:rsidDel="00294B1E">
                <w:rPr>
                  <w:lang w:eastAsia="ko-KR"/>
                </w:rPr>
                <w:delText>_</w:delText>
              </w:r>
            </w:del>
            <w:r w:rsidRPr="000F3B30">
              <w:rPr>
                <w:lang w:eastAsia="ko-KR"/>
              </w:rPr>
              <w:t>MPR_0</w:t>
            </w:r>
            <w:ins w:id="56" w:author="Nokia, Nokia Shanghai Bell" w:date="2020-10-12T16:23:00Z">
              <w:r w:rsidR="00294B1E">
                <w:rPr>
                  <w:lang w:eastAsia="ko-KR"/>
                </w:rPr>
                <w:t>0</w:t>
              </w:r>
            </w:ins>
          </w:p>
        </w:tc>
      </w:tr>
      <w:tr w:rsidR="00AC53CF" w:rsidRPr="000F3B30" w14:paraId="11DAF6DB" w14:textId="77777777" w:rsidTr="00C23D04">
        <w:trPr>
          <w:jc w:val="center"/>
        </w:trPr>
        <w:tc>
          <w:tcPr>
            <w:tcW w:w="1345" w:type="dxa"/>
            <w:tcBorders>
              <w:top w:val="single" w:sz="4" w:space="0" w:color="auto"/>
              <w:left w:val="single" w:sz="4" w:space="0" w:color="auto"/>
              <w:bottom w:val="single" w:sz="4" w:space="0" w:color="auto"/>
              <w:right w:val="single" w:sz="4" w:space="0" w:color="auto"/>
            </w:tcBorders>
          </w:tcPr>
          <w:p w14:paraId="637364C1" w14:textId="77777777" w:rsidR="00AC53CF" w:rsidRPr="000F3B30" w:rsidRDefault="00AC53CF" w:rsidP="00C23D04">
            <w:pPr>
              <w:pStyle w:val="TAL"/>
              <w:jc w:val="center"/>
              <w:rPr>
                <w:lang w:eastAsia="zh-CN"/>
              </w:rPr>
            </w:pPr>
            <w:r w:rsidRPr="000F3B30">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5CED2CC2" w14:textId="1A0D19C8" w:rsidR="00AC53CF" w:rsidRPr="000F3B30" w:rsidRDefault="00AC53CF" w:rsidP="00C23D04">
            <w:pPr>
              <w:pStyle w:val="TAL"/>
              <w:jc w:val="center"/>
              <w:rPr>
                <w:lang w:eastAsia="zh-CN"/>
              </w:rPr>
            </w:pPr>
            <w:r w:rsidRPr="000F3B30">
              <w:rPr>
                <w:lang w:eastAsia="ko-KR"/>
              </w:rPr>
              <w:t>P</w:t>
            </w:r>
            <w:ins w:id="57" w:author="Nokia, Nokia Shanghai Bell" w:date="2020-10-12T16:23:00Z">
              <w:r w:rsidR="00294B1E">
                <w:rPr>
                  <w:lang w:eastAsia="ko-KR"/>
                </w:rPr>
                <w:t>-</w:t>
              </w:r>
            </w:ins>
            <w:del w:id="58" w:author="Nokia, Nokia Shanghai Bell" w:date="2020-10-12T16:23:00Z">
              <w:r w:rsidRPr="000F3B30" w:rsidDel="00294B1E">
                <w:rPr>
                  <w:lang w:eastAsia="ko-KR"/>
                </w:rPr>
                <w:delText>_</w:delText>
              </w:r>
            </w:del>
            <w:r w:rsidRPr="000F3B30">
              <w:rPr>
                <w:lang w:eastAsia="ko-KR"/>
              </w:rPr>
              <w:t>MPR_</w:t>
            </w:r>
            <w:ins w:id="59" w:author="Nokia, Nokia Shanghai Bell" w:date="2020-10-12T16:23:00Z">
              <w:r w:rsidR="00294B1E">
                <w:rPr>
                  <w:lang w:eastAsia="ko-KR"/>
                </w:rPr>
                <w:t>0</w:t>
              </w:r>
            </w:ins>
            <w:r w:rsidRPr="000F3B30">
              <w:rPr>
                <w:lang w:eastAsia="ko-KR"/>
              </w:rPr>
              <w:t>1</w:t>
            </w:r>
          </w:p>
        </w:tc>
      </w:tr>
      <w:tr w:rsidR="00AC53CF" w:rsidRPr="000F3B30" w14:paraId="7B8AD484" w14:textId="77777777" w:rsidTr="00C23D04">
        <w:trPr>
          <w:jc w:val="center"/>
        </w:trPr>
        <w:tc>
          <w:tcPr>
            <w:tcW w:w="1345" w:type="dxa"/>
            <w:tcBorders>
              <w:top w:val="single" w:sz="4" w:space="0" w:color="auto"/>
              <w:left w:val="single" w:sz="4" w:space="0" w:color="auto"/>
              <w:bottom w:val="single" w:sz="4" w:space="0" w:color="auto"/>
              <w:right w:val="single" w:sz="4" w:space="0" w:color="auto"/>
            </w:tcBorders>
          </w:tcPr>
          <w:p w14:paraId="183CE403" w14:textId="77777777" w:rsidR="00AC53CF" w:rsidRPr="000F3B30" w:rsidRDefault="00AC53CF" w:rsidP="00C23D04">
            <w:pPr>
              <w:pStyle w:val="TAL"/>
              <w:jc w:val="center"/>
              <w:rPr>
                <w:lang w:eastAsia="zh-CN"/>
              </w:rPr>
            </w:pPr>
            <w:r w:rsidRPr="000F3B30">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73040042" w14:textId="10369C0B" w:rsidR="00AC53CF" w:rsidRPr="000F3B30" w:rsidRDefault="00AC53CF" w:rsidP="00C23D04">
            <w:pPr>
              <w:pStyle w:val="TAL"/>
              <w:jc w:val="center"/>
              <w:rPr>
                <w:lang w:eastAsia="zh-CN"/>
              </w:rPr>
            </w:pPr>
            <w:r w:rsidRPr="000F3B30">
              <w:rPr>
                <w:lang w:eastAsia="ko-KR"/>
              </w:rPr>
              <w:t>P</w:t>
            </w:r>
            <w:ins w:id="60" w:author="Nokia, Nokia Shanghai Bell" w:date="2020-10-12T16:23:00Z">
              <w:r w:rsidR="00294B1E">
                <w:rPr>
                  <w:lang w:eastAsia="ko-KR"/>
                </w:rPr>
                <w:t>-</w:t>
              </w:r>
            </w:ins>
            <w:del w:id="61" w:author="Nokia, Nokia Shanghai Bell" w:date="2020-10-12T16:23:00Z">
              <w:r w:rsidRPr="000F3B30" w:rsidDel="00294B1E">
                <w:rPr>
                  <w:lang w:eastAsia="ko-KR"/>
                </w:rPr>
                <w:delText>_</w:delText>
              </w:r>
            </w:del>
            <w:r w:rsidRPr="000F3B30">
              <w:rPr>
                <w:lang w:eastAsia="ko-KR"/>
              </w:rPr>
              <w:t>MPR_</w:t>
            </w:r>
            <w:ins w:id="62" w:author="Nokia, Nokia Shanghai Bell" w:date="2020-10-12T16:23:00Z">
              <w:r w:rsidR="00294B1E">
                <w:rPr>
                  <w:lang w:eastAsia="ko-KR"/>
                </w:rPr>
                <w:t>0</w:t>
              </w:r>
            </w:ins>
            <w:r w:rsidRPr="000F3B30">
              <w:rPr>
                <w:lang w:eastAsia="ko-KR"/>
              </w:rPr>
              <w:t>2</w:t>
            </w:r>
          </w:p>
        </w:tc>
      </w:tr>
      <w:tr w:rsidR="00AC53CF" w:rsidRPr="000F3B30" w14:paraId="2753D9C6" w14:textId="77777777" w:rsidTr="00C23D04">
        <w:trPr>
          <w:jc w:val="center"/>
        </w:trPr>
        <w:tc>
          <w:tcPr>
            <w:tcW w:w="1345" w:type="dxa"/>
            <w:tcBorders>
              <w:top w:val="single" w:sz="4" w:space="0" w:color="auto"/>
              <w:left w:val="single" w:sz="4" w:space="0" w:color="auto"/>
              <w:bottom w:val="single" w:sz="4" w:space="0" w:color="auto"/>
              <w:right w:val="single" w:sz="4" w:space="0" w:color="auto"/>
            </w:tcBorders>
          </w:tcPr>
          <w:p w14:paraId="1807C591" w14:textId="77777777" w:rsidR="00AC53CF" w:rsidRPr="000F3B30" w:rsidRDefault="00AC53CF" w:rsidP="00C23D04">
            <w:pPr>
              <w:pStyle w:val="TAL"/>
              <w:jc w:val="center"/>
              <w:rPr>
                <w:lang w:eastAsia="zh-CN"/>
              </w:rPr>
            </w:pPr>
            <w:r w:rsidRPr="000F3B30">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7D32F7A8" w14:textId="17B1848C" w:rsidR="00AC53CF" w:rsidRPr="000F3B30" w:rsidRDefault="00AC53CF" w:rsidP="00C23D04">
            <w:pPr>
              <w:pStyle w:val="TAL"/>
              <w:jc w:val="center"/>
              <w:rPr>
                <w:lang w:eastAsia="zh-CN"/>
              </w:rPr>
            </w:pPr>
            <w:r w:rsidRPr="000F3B30">
              <w:rPr>
                <w:lang w:eastAsia="ko-KR"/>
              </w:rPr>
              <w:t>P</w:t>
            </w:r>
            <w:ins w:id="63" w:author="Nokia, Nokia Shanghai Bell" w:date="2020-10-12T16:23:00Z">
              <w:r w:rsidR="00294B1E">
                <w:rPr>
                  <w:lang w:eastAsia="ko-KR"/>
                </w:rPr>
                <w:t>-</w:t>
              </w:r>
            </w:ins>
            <w:del w:id="64" w:author="Nokia, Nokia Shanghai Bell" w:date="2020-10-12T16:23:00Z">
              <w:r w:rsidRPr="000F3B30" w:rsidDel="00294B1E">
                <w:rPr>
                  <w:lang w:eastAsia="ko-KR"/>
                </w:rPr>
                <w:delText>_</w:delText>
              </w:r>
            </w:del>
            <w:r w:rsidRPr="000F3B30">
              <w:rPr>
                <w:lang w:eastAsia="ko-KR"/>
              </w:rPr>
              <w:t>MPR_</w:t>
            </w:r>
            <w:ins w:id="65" w:author="Nokia, Nokia Shanghai Bell" w:date="2020-10-12T16:23:00Z">
              <w:r w:rsidR="00294B1E">
                <w:rPr>
                  <w:lang w:eastAsia="ko-KR"/>
                </w:rPr>
                <w:t>0</w:t>
              </w:r>
            </w:ins>
            <w:r w:rsidRPr="000F3B30">
              <w:rPr>
                <w:lang w:eastAsia="ko-KR"/>
              </w:rPr>
              <w:t>3</w:t>
            </w:r>
          </w:p>
        </w:tc>
      </w:tr>
    </w:tbl>
    <w:p w14:paraId="56D65094" w14:textId="77777777" w:rsidR="00AC53CF" w:rsidRPr="000F3B30" w:rsidRDefault="00AC53CF" w:rsidP="00AC53CF">
      <w:pPr>
        <w:rPr>
          <w:lang w:eastAsia="ko-KR"/>
        </w:rPr>
      </w:pPr>
    </w:p>
    <w:p w14:paraId="1B7CC187" w14:textId="77777777" w:rsidR="00DF05C7" w:rsidRPr="00AB51C5" w:rsidRDefault="00DF05C7" w:rsidP="00DF05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6" w:name="_Toc29239887"/>
      <w:bookmarkStart w:id="67" w:name="_Toc37296286"/>
      <w:bookmarkStart w:id="68" w:name="_Toc46490417"/>
      <w:bookmarkStart w:id="69" w:name="_Toc52752112"/>
      <w:bookmarkStart w:id="70" w:name="_Toc52796574"/>
      <w:r>
        <w:rPr>
          <w:i/>
          <w:noProof/>
        </w:rPr>
        <w:t>Next Modified Subclause</w:t>
      </w:r>
    </w:p>
    <w:p w14:paraId="76DE1AD3" w14:textId="77777777" w:rsidR="00AC53CF" w:rsidRPr="000F3B30" w:rsidRDefault="00AC53CF" w:rsidP="00AC53CF">
      <w:pPr>
        <w:pStyle w:val="Heading4"/>
        <w:rPr>
          <w:lang w:eastAsia="ko-KR"/>
        </w:rPr>
      </w:pPr>
      <w:r w:rsidRPr="000F3B30">
        <w:rPr>
          <w:lang w:eastAsia="ko-KR"/>
        </w:rPr>
        <w:t>6.1.3.9</w:t>
      </w:r>
      <w:r w:rsidRPr="000F3B30">
        <w:rPr>
          <w:lang w:eastAsia="ko-KR"/>
        </w:rPr>
        <w:tab/>
        <w:t>Multiple Entry PHR MAC CE</w:t>
      </w:r>
      <w:bookmarkEnd w:id="66"/>
      <w:bookmarkEnd w:id="67"/>
      <w:bookmarkEnd w:id="68"/>
      <w:bookmarkEnd w:id="69"/>
      <w:bookmarkEnd w:id="70"/>
    </w:p>
    <w:p w14:paraId="41B8016B" w14:textId="77777777" w:rsidR="00AC53CF" w:rsidRPr="000F3B30" w:rsidRDefault="00AC53CF" w:rsidP="00AC53CF">
      <w:pPr>
        <w:rPr>
          <w:lang w:eastAsia="ko-KR"/>
        </w:rPr>
      </w:pPr>
      <w:r w:rsidRPr="000F3B30">
        <w:rPr>
          <w:lang w:eastAsia="ko-KR"/>
        </w:rPr>
        <w:t>The Multiple Entry PHR MAC CE is identified by a MAC subheader with LCID as specified in Table 6.2.1-2.</w:t>
      </w:r>
    </w:p>
    <w:p w14:paraId="4B1B4DF2" w14:textId="77777777" w:rsidR="00AC53CF" w:rsidRPr="000F3B30" w:rsidRDefault="00AC53CF" w:rsidP="00AC53CF">
      <w:pPr>
        <w:rPr>
          <w:lang w:eastAsia="ko-KR"/>
        </w:rPr>
      </w:pPr>
      <w:r w:rsidRPr="000F3B30">
        <w:rPr>
          <w:lang w:eastAsia="ko-KR"/>
        </w:rPr>
        <w:t>It has a variable size, and includes the bitmap, a Type 2 PH field and an octet containing the associated P</w:t>
      </w:r>
      <w:r w:rsidRPr="000F3B30">
        <w:rPr>
          <w:vertAlign w:val="subscript"/>
          <w:lang w:eastAsia="ko-KR"/>
        </w:rPr>
        <w:t>CMAX,f,c</w:t>
      </w:r>
      <w:r w:rsidRPr="000F3B30">
        <w:rPr>
          <w:lang w:eastAsia="ko-KR"/>
        </w:rPr>
        <w:t xml:space="preserve"> field (if reported) for SpCell of the other MAC entity, a Type 1 PH field and an octet containing the associated P</w:t>
      </w:r>
      <w:r w:rsidRPr="000F3B30">
        <w:rPr>
          <w:vertAlign w:val="subscript"/>
          <w:lang w:eastAsia="ko-KR"/>
        </w:rPr>
        <w:t>CMAX,f,c</w:t>
      </w:r>
      <w:r w:rsidRPr="000F3B30">
        <w:rPr>
          <w:lang w:eastAsia="ko-KR"/>
        </w:rPr>
        <w:t xml:space="preserve"> field (if reported) for the PCell. It further includes, in ascending order based on the </w:t>
      </w:r>
      <w:r w:rsidRPr="000F3B30">
        <w:rPr>
          <w:i/>
          <w:lang w:eastAsia="ko-KR"/>
        </w:rPr>
        <w:t>ServCellIndex</w:t>
      </w:r>
      <w:r w:rsidRPr="000F3B30">
        <w:rPr>
          <w:lang w:eastAsia="ko-KR"/>
        </w:rPr>
        <w:t>, one or multiple of Type X PH fields and octets containing the associated P</w:t>
      </w:r>
      <w:r w:rsidRPr="000F3B30">
        <w:rPr>
          <w:vertAlign w:val="subscript"/>
          <w:lang w:eastAsia="ko-KR"/>
        </w:rPr>
        <w:t>CMAX,f,c</w:t>
      </w:r>
      <w:r w:rsidRPr="000F3B30">
        <w:rPr>
          <w:lang w:eastAsia="ko-KR"/>
        </w:rPr>
        <w:t xml:space="preserve"> fields (if reported) for Serving Cells other than PCell indicated in the bitmap. X is either 1 or 3 according to TS 38.213 [6] and TS 36.213 [17].</w:t>
      </w:r>
    </w:p>
    <w:p w14:paraId="718A2237" w14:textId="77777777" w:rsidR="00AC53CF" w:rsidRPr="000F3B30" w:rsidRDefault="00AC53CF" w:rsidP="00AC53CF">
      <w:pPr>
        <w:rPr>
          <w:lang w:eastAsia="ko-KR"/>
        </w:rPr>
      </w:pPr>
      <w:r w:rsidRPr="000F3B30">
        <w:rPr>
          <w:lang w:eastAsia="ko-KR"/>
        </w:rPr>
        <w:t xml:space="preserve">The presence of Type 2 PH field for SpCell of the other MAC entity is configured by </w:t>
      </w:r>
      <w:r w:rsidRPr="000F3B30">
        <w:rPr>
          <w:i/>
          <w:lang w:eastAsia="ko-KR"/>
        </w:rPr>
        <w:t>phr-Type2OtherCell</w:t>
      </w:r>
      <w:r w:rsidRPr="000F3B30">
        <w:rPr>
          <w:lang w:eastAsia="ko-KR"/>
        </w:rPr>
        <w:t xml:space="preserve"> with value </w:t>
      </w:r>
      <w:r w:rsidRPr="000F3B30">
        <w:rPr>
          <w:i/>
          <w:lang w:eastAsia="ko-KR"/>
        </w:rPr>
        <w:t>true</w:t>
      </w:r>
      <w:r w:rsidRPr="000F3B30">
        <w:rPr>
          <w:lang w:eastAsia="ko-KR"/>
        </w:rPr>
        <w:t>.</w:t>
      </w:r>
    </w:p>
    <w:p w14:paraId="5B4F87FF" w14:textId="77777777" w:rsidR="00AC53CF" w:rsidRPr="000F3B30" w:rsidRDefault="00AC53CF" w:rsidP="00AC53CF">
      <w:pPr>
        <w:rPr>
          <w:lang w:eastAsia="ko-KR"/>
        </w:rPr>
      </w:pPr>
      <w:r w:rsidRPr="000F3B30">
        <w:rPr>
          <w:lang w:eastAsia="ko-KR"/>
        </w:rPr>
        <w:lastRenderedPageBreak/>
        <w:t xml:space="preserve">A single octet bitmap is used for indicating the presence of PH per Serving Cell when the highest </w:t>
      </w:r>
      <w:r w:rsidRPr="000F3B30">
        <w:rPr>
          <w:i/>
          <w:lang w:eastAsia="ko-KR"/>
        </w:rPr>
        <w:t>ServCellIndex</w:t>
      </w:r>
      <w:r w:rsidRPr="000F3B30">
        <w:rPr>
          <w:lang w:eastAsia="ko-KR"/>
        </w:rPr>
        <w:t xml:space="preserve"> of Serving Cell with configured uplink is less than 8, otherwise four octets are used.</w:t>
      </w:r>
    </w:p>
    <w:p w14:paraId="152130C2" w14:textId="77777777" w:rsidR="00AC53CF" w:rsidRPr="000F3B30" w:rsidRDefault="00AC53CF" w:rsidP="00AC53CF">
      <w:r w:rsidRPr="000F3B30">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0F3B30">
        <w:rPr>
          <w:rFonts w:eastAsia="SimSun"/>
          <w:lang w:eastAsia="ko-KR"/>
        </w:rPr>
        <w:t xml:space="preserve">that can accommodate the MAC CE for PHR as a result of LCP as defined in clause 5.4.3.1 </w:t>
      </w:r>
      <w:r w:rsidRPr="000F3B30">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0F3B30">
        <w:rPr>
          <w:rFonts w:eastAsia="SimSun"/>
          <w:lang w:eastAsia="ko-KR"/>
        </w:rPr>
        <w:t>7.7</w:t>
      </w:r>
      <w:r w:rsidRPr="000F3B30">
        <w:rPr>
          <w:lang w:eastAsia="ko-KR"/>
        </w:rPr>
        <w:t xml:space="preserve"> of TS 38.213 [6] if the PHR MAC CE is reported on a configured grant.</w:t>
      </w:r>
    </w:p>
    <w:p w14:paraId="35584444" w14:textId="77777777" w:rsidR="00AC53CF" w:rsidRPr="000F3B30" w:rsidRDefault="00AC53CF" w:rsidP="00AC53CF">
      <w:pPr>
        <w:rPr>
          <w:lang w:eastAsia="ko-KR"/>
        </w:rPr>
      </w:pPr>
      <w:r w:rsidRPr="000F3B30">
        <w:rPr>
          <w:noProof/>
        </w:rPr>
        <w:t xml:space="preserve">For a band combination in which the UE does not support dynamic power sharing, the UE may omit the octets containing </w:t>
      </w:r>
      <w:r w:rsidRPr="000F3B30">
        <w:rPr>
          <w:lang w:eastAsia="ko-KR"/>
        </w:rPr>
        <w:t>Power Headroom</w:t>
      </w:r>
      <w:r w:rsidRPr="000F3B30">
        <w:rPr>
          <w:noProof/>
        </w:rPr>
        <w:t xml:space="preserve"> field and </w:t>
      </w:r>
      <w:r w:rsidRPr="000F3B30">
        <w:rPr>
          <w:lang w:eastAsia="ko-KR"/>
        </w:rPr>
        <w:t>P</w:t>
      </w:r>
      <w:r w:rsidRPr="000F3B30">
        <w:rPr>
          <w:vertAlign w:val="subscript"/>
          <w:lang w:eastAsia="ko-KR"/>
        </w:rPr>
        <w:t>CMAX,f,c</w:t>
      </w:r>
      <w:r w:rsidRPr="000F3B30">
        <w:rPr>
          <w:noProof/>
        </w:rPr>
        <w:t xml:space="preserve"> field for Serving Cells in the other MAC entity except for the PCell in the other MAC entity and the reported values of </w:t>
      </w:r>
      <w:r w:rsidRPr="000F3B30">
        <w:rPr>
          <w:lang w:eastAsia="ko-KR"/>
        </w:rPr>
        <w:t>Power Headroom</w:t>
      </w:r>
      <w:r w:rsidRPr="000F3B30">
        <w:rPr>
          <w:noProof/>
        </w:rPr>
        <w:t xml:space="preserve"> and </w:t>
      </w:r>
      <w:r w:rsidRPr="000F3B30">
        <w:rPr>
          <w:lang w:eastAsia="ko-KR"/>
        </w:rPr>
        <w:t>P</w:t>
      </w:r>
      <w:r w:rsidRPr="000F3B30">
        <w:rPr>
          <w:vertAlign w:val="subscript"/>
          <w:lang w:eastAsia="ko-KR"/>
        </w:rPr>
        <w:t>CMAX,f,c</w:t>
      </w:r>
      <w:r w:rsidRPr="000F3B30">
        <w:rPr>
          <w:noProof/>
        </w:rPr>
        <w:t xml:space="preserve"> for the PCell are up to UE implementation.</w:t>
      </w:r>
    </w:p>
    <w:p w14:paraId="163FAA9D" w14:textId="77777777" w:rsidR="00AC53CF" w:rsidRPr="000F3B30" w:rsidRDefault="00AC53CF" w:rsidP="00AC53CF">
      <w:pPr>
        <w:rPr>
          <w:lang w:eastAsia="ko-KR"/>
        </w:rPr>
      </w:pPr>
      <w:r w:rsidRPr="000F3B30">
        <w:rPr>
          <w:lang w:eastAsia="ko-KR"/>
        </w:rPr>
        <w:t>The PHR MAC CEs are defined as follows:</w:t>
      </w:r>
    </w:p>
    <w:p w14:paraId="23810E92" w14:textId="77777777" w:rsidR="00AC53CF" w:rsidRPr="000F3B30" w:rsidRDefault="00AC53CF" w:rsidP="00AC53CF">
      <w:pPr>
        <w:pStyle w:val="B1"/>
        <w:rPr>
          <w:lang w:eastAsia="ko-KR"/>
        </w:rPr>
      </w:pPr>
      <w:r w:rsidRPr="000F3B30">
        <w:rPr>
          <w:lang w:eastAsia="ko-KR"/>
        </w:rPr>
        <w:t>-</w:t>
      </w:r>
      <w:r w:rsidRPr="000F3B30">
        <w:rPr>
          <w:lang w:eastAsia="ko-KR"/>
        </w:rPr>
        <w:tab/>
        <w:t>C</w:t>
      </w:r>
      <w:r w:rsidRPr="000F3B30">
        <w:rPr>
          <w:vertAlign w:val="subscript"/>
          <w:lang w:eastAsia="ko-KR"/>
        </w:rPr>
        <w:t>i</w:t>
      </w:r>
      <w:r w:rsidRPr="000F3B30">
        <w:rPr>
          <w:lang w:eastAsia="ko-KR"/>
        </w:rPr>
        <w:t xml:space="preserve">: This field indicates the presence of a PH field for the Serving Cell with </w:t>
      </w:r>
      <w:r w:rsidRPr="000F3B30">
        <w:rPr>
          <w:i/>
          <w:lang w:eastAsia="ko-KR"/>
        </w:rPr>
        <w:t>ServCellIndex</w:t>
      </w:r>
      <w:r w:rsidRPr="000F3B30">
        <w:rPr>
          <w:lang w:eastAsia="ko-KR"/>
        </w:rPr>
        <w:t xml:space="preserve"> i as specified in TS 38.331 [5]. The C</w:t>
      </w:r>
      <w:r w:rsidRPr="000F3B30">
        <w:rPr>
          <w:vertAlign w:val="subscript"/>
          <w:lang w:eastAsia="ko-KR"/>
        </w:rPr>
        <w:t>i</w:t>
      </w:r>
      <w:r w:rsidRPr="000F3B30">
        <w:rPr>
          <w:lang w:eastAsia="ko-KR"/>
        </w:rPr>
        <w:t xml:space="preserve"> field set to 1 indicates that a PH field for the Serving Cell with </w:t>
      </w:r>
      <w:r w:rsidRPr="000F3B30">
        <w:rPr>
          <w:i/>
          <w:lang w:eastAsia="ko-KR"/>
        </w:rPr>
        <w:t>ServCellIndex</w:t>
      </w:r>
      <w:r w:rsidRPr="000F3B30">
        <w:rPr>
          <w:lang w:eastAsia="ko-KR"/>
        </w:rPr>
        <w:t xml:space="preserve"> i is reported. The C</w:t>
      </w:r>
      <w:r w:rsidRPr="000F3B30">
        <w:rPr>
          <w:vertAlign w:val="subscript"/>
          <w:lang w:eastAsia="ko-KR"/>
        </w:rPr>
        <w:t>i</w:t>
      </w:r>
      <w:r w:rsidRPr="000F3B30">
        <w:rPr>
          <w:lang w:eastAsia="ko-KR"/>
        </w:rPr>
        <w:t xml:space="preserve"> field set to 0 indicates that a PH field for the Serving Cell with </w:t>
      </w:r>
      <w:r w:rsidRPr="000F3B30">
        <w:rPr>
          <w:i/>
          <w:lang w:eastAsia="ko-KR"/>
        </w:rPr>
        <w:t>ServCellIndex</w:t>
      </w:r>
      <w:r w:rsidRPr="000F3B30">
        <w:rPr>
          <w:lang w:eastAsia="ko-KR"/>
        </w:rPr>
        <w:t xml:space="preserve"> i is not reported;</w:t>
      </w:r>
    </w:p>
    <w:p w14:paraId="2918C019" w14:textId="77777777" w:rsidR="00AC53CF" w:rsidRPr="000F3B30" w:rsidRDefault="00AC53CF" w:rsidP="00AC53CF">
      <w:pPr>
        <w:pStyle w:val="B1"/>
        <w:rPr>
          <w:lang w:eastAsia="ko-KR"/>
        </w:rPr>
      </w:pPr>
      <w:r w:rsidRPr="000F3B30">
        <w:rPr>
          <w:lang w:eastAsia="ko-KR"/>
        </w:rPr>
        <w:t>-</w:t>
      </w:r>
      <w:r w:rsidRPr="000F3B30">
        <w:rPr>
          <w:lang w:eastAsia="ko-KR"/>
        </w:rPr>
        <w:tab/>
        <w:t>R: Reserved bit, set to 0;</w:t>
      </w:r>
    </w:p>
    <w:p w14:paraId="358E3661" w14:textId="77777777" w:rsidR="00AC53CF" w:rsidRPr="000F3B30" w:rsidRDefault="00AC53CF" w:rsidP="00AC53CF">
      <w:pPr>
        <w:pStyle w:val="B1"/>
        <w:rPr>
          <w:lang w:eastAsia="ko-KR"/>
        </w:rPr>
      </w:pPr>
      <w:r w:rsidRPr="000F3B30">
        <w:rPr>
          <w:lang w:eastAsia="ko-KR"/>
        </w:rPr>
        <w:t>-</w:t>
      </w:r>
      <w:r w:rsidRPr="000F3B30">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0F3B30">
        <w:rPr>
          <w:vertAlign w:val="subscript"/>
          <w:lang w:eastAsia="ko-KR"/>
        </w:rPr>
        <w:t>CMAX,f,c</w:t>
      </w:r>
      <w:r w:rsidRPr="000F3B30">
        <w:rPr>
          <w:lang w:eastAsia="ko-KR"/>
        </w:rPr>
        <w:t xml:space="preserve"> field and the MPE field, and the V field set to 1 indicates that the octet containing the associated P</w:t>
      </w:r>
      <w:r w:rsidRPr="000F3B30">
        <w:rPr>
          <w:vertAlign w:val="subscript"/>
          <w:lang w:eastAsia="ko-KR"/>
        </w:rPr>
        <w:t>CMAX,f,c</w:t>
      </w:r>
      <w:r w:rsidRPr="000F3B30">
        <w:rPr>
          <w:lang w:eastAsia="ko-KR"/>
        </w:rPr>
        <w:t xml:space="preserve"> field and the MPE field is omitted;</w:t>
      </w:r>
    </w:p>
    <w:p w14:paraId="2BC90307" w14:textId="77777777" w:rsidR="00AC53CF" w:rsidRPr="000F3B30" w:rsidRDefault="00AC53CF" w:rsidP="00AC53CF">
      <w:pPr>
        <w:pStyle w:val="B1"/>
        <w:rPr>
          <w:lang w:eastAsia="ko-KR"/>
        </w:rPr>
      </w:pPr>
      <w:r w:rsidRPr="000F3B30">
        <w:rPr>
          <w:lang w:eastAsia="ko-KR"/>
        </w:rPr>
        <w:t>-</w:t>
      </w:r>
      <w:r w:rsidRPr="000F3B30">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985EA93" w14:textId="122E9C6D" w:rsidR="00AC53CF" w:rsidRPr="000F3B30" w:rsidRDefault="00AC53CF" w:rsidP="00AC53CF">
      <w:pPr>
        <w:pStyle w:val="B1"/>
        <w:rPr>
          <w:lang w:eastAsia="ko-KR"/>
        </w:rPr>
      </w:pPr>
      <w:r w:rsidRPr="000F3B30">
        <w:rPr>
          <w:lang w:eastAsia="ko-KR"/>
        </w:rPr>
        <w:t>-</w:t>
      </w:r>
      <w:r w:rsidRPr="000F3B30">
        <w:rPr>
          <w:lang w:eastAsia="ko-KR"/>
        </w:rPr>
        <w:tab/>
        <w:t xml:space="preserve">P: If </w:t>
      </w:r>
      <w:r w:rsidRPr="000F3B30">
        <w:rPr>
          <w:i/>
          <w:iCs/>
          <w:lang w:eastAsia="ko-KR"/>
        </w:rPr>
        <w:t>mpe-Reporting</w:t>
      </w:r>
      <w:r w:rsidRPr="000F3B30">
        <w:rPr>
          <w:lang w:eastAsia="ko-KR"/>
        </w:rPr>
        <w:t xml:space="preserve"> is configured </w:t>
      </w:r>
      <w:ins w:id="71" w:author="Nokia, Nokia Shanghai Bell" w:date="2020-10-13T15:18:00Z">
        <w:r w:rsidR="001C202E">
          <w:rPr>
            <w:noProof/>
          </w:rPr>
          <w:t xml:space="preserve">and the Serving cell operates on FR2, </w:t>
        </w:r>
      </w:ins>
      <w:r w:rsidRPr="000F3B30">
        <w:rPr>
          <w:lang w:eastAsia="ko-KR"/>
        </w:rPr>
        <w:t>this field indicates the applied power backoff to meet MPE requirements</w:t>
      </w:r>
      <w:ins w:id="72" w:author="Nokia, Nokia Shanghai Bell" w:date="2020-10-12T16:03:00Z">
        <w:r w:rsidR="00E62D44">
          <w:rPr>
            <w:lang w:eastAsia="ko-KR"/>
          </w:rPr>
          <w:t>)</w:t>
        </w:r>
      </w:ins>
      <w:r w:rsidRPr="000F3B30">
        <w:rPr>
          <w:lang w:eastAsia="ko-KR"/>
        </w:rPr>
        <w:t>, as specified in TS 38.101-2 [15]. The MAC entity shall set the P field to 0 if the backoff is less than P</w:t>
      </w:r>
      <w:ins w:id="73" w:author="Nokia, Nokia Shanghai Bell" w:date="2020-10-12T16:25:00Z">
        <w:r w:rsidR="00294B1E">
          <w:rPr>
            <w:lang w:eastAsia="ko-KR"/>
          </w:rPr>
          <w:t>-</w:t>
        </w:r>
      </w:ins>
      <w:del w:id="74" w:author="Nokia, Nokia Shanghai Bell" w:date="2020-10-12T16:25:00Z">
        <w:r w:rsidRPr="000F3B30" w:rsidDel="00294B1E">
          <w:rPr>
            <w:lang w:eastAsia="ko-KR"/>
          </w:rPr>
          <w:delText>_</w:delText>
        </w:r>
      </w:del>
      <w:r w:rsidRPr="000F3B30">
        <w:rPr>
          <w:lang w:eastAsia="ko-KR"/>
        </w:rPr>
        <w:t>MPR</w:t>
      </w:r>
      <w:ins w:id="75" w:author="Nokia, Nokia Shanghai Bell" w:date="2020-10-13T15:17:00Z">
        <w:r w:rsidR="001C202E">
          <w:rPr>
            <w:lang w:eastAsia="ko-KR"/>
          </w:rPr>
          <w:t>_</w:t>
        </w:r>
      </w:ins>
      <w:del w:id="76" w:author="Nokia, Nokia Shanghai Bell" w:date="2020-10-13T15:17:00Z">
        <w:r w:rsidRPr="000F3B30">
          <w:rPr>
            <w:lang w:eastAsia="ko-KR"/>
          </w:rPr>
          <w:delText>_</w:delText>
        </w:r>
      </w:del>
      <w:r w:rsidRPr="000F3B30">
        <w:rPr>
          <w:lang w:eastAsia="ko-KR"/>
        </w:rPr>
        <w:t>0</w:t>
      </w:r>
      <w:ins w:id="77" w:author="Nokia, Nokia Shanghai Bell" w:date="2020-10-12T16:04:00Z">
        <w:r w:rsidR="00E62D44">
          <w:rPr>
            <w:lang w:eastAsia="ko-KR"/>
          </w:rPr>
          <w:t>0</w:t>
        </w:r>
      </w:ins>
      <w:r w:rsidRPr="000F3B30">
        <w:rPr>
          <w:lang w:eastAsia="ko-KR"/>
        </w:rPr>
        <w:t xml:space="preserve"> as specified in TS 38.133 [11]</w:t>
      </w:r>
      <w:ins w:id="78" w:author="Nokia, Nokia Shanghai Bell" w:date="2020-10-12T16:04:00Z">
        <w:r w:rsidR="00DF05C7">
          <w:rPr>
            <w:lang w:eastAsia="ko-KR"/>
          </w:rPr>
          <w:t xml:space="preserve">, </w:t>
        </w:r>
      </w:ins>
      <w:ins w:id="79" w:author="Nokia, Nokia Shanghai Bell" w:date="2020-10-12T16:22:00Z">
        <w:r w:rsidR="00DF05C7">
          <w:rPr>
            <w:lang w:eastAsia="ko-KR"/>
          </w:rPr>
          <w:t>table</w:t>
        </w:r>
      </w:ins>
      <w:ins w:id="80" w:author="Nokia, Nokia Shanghai Bell" w:date="2020-10-12T16:04:00Z">
        <w:r w:rsidR="00DF05C7">
          <w:rPr>
            <w:lang w:eastAsia="ko-KR"/>
          </w:rPr>
          <w:t xml:space="preserve"> 10.1.26.1</w:t>
        </w:r>
      </w:ins>
      <w:ins w:id="81" w:author="Nokia, Nokia Shanghai Bell" w:date="2020-10-12T16:22:00Z">
        <w:r w:rsidR="00DF05C7">
          <w:rPr>
            <w:lang w:eastAsia="ko-KR"/>
          </w:rPr>
          <w:t>-1</w:t>
        </w:r>
      </w:ins>
      <w:ins w:id="82" w:author="Nokia, Nokia Shanghai Bell" w:date="2020-10-12T16:31:00Z">
        <w:r w:rsidR="00DF05C7">
          <w:rPr>
            <w:lang w:eastAsia="ko-KR"/>
          </w:rPr>
          <w:t>,</w:t>
        </w:r>
      </w:ins>
      <w:r w:rsidRPr="000F3B30">
        <w:rPr>
          <w:lang w:eastAsia="ko-KR"/>
        </w:rPr>
        <w:t xml:space="preserve"> and set the P field to 1 otherwise. If </w:t>
      </w:r>
      <w:r w:rsidRPr="000F3B30">
        <w:rPr>
          <w:i/>
          <w:iCs/>
          <w:lang w:eastAsia="ko-KR"/>
        </w:rPr>
        <w:t>mpe-Reporting</w:t>
      </w:r>
      <w:r w:rsidRPr="000F3B30">
        <w:rPr>
          <w:lang w:eastAsia="ko-KR"/>
        </w:rPr>
        <w:t xml:space="preserve"> is not configured </w:t>
      </w:r>
      <w:ins w:id="83" w:author="Nokia, Nokia Shanghai Bell" w:date="2020-10-13T15:18:00Z">
        <w:r w:rsidR="001C202E">
          <w:rPr>
            <w:noProof/>
          </w:rPr>
          <w:t xml:space="preserve">or the Serving Cell operates on FR1, </w:t>
        </w:r>
      </w:ins>
      <w:r w:rsidRPr="000F3B30">
        <w:rPr>
          <w:lang w:eastAsia="ko-KR"/>
        </w:rPr>
        <w:t>this field indicates whether the MAC entity applies power backoff due to power management (as allowed by P-MPR</w:t>
      </w:r>
      <w:r w:rsidRPr="000F3B30">
        <w:rPr>
          <w:vertAlign w:val="subscript"/>
          <w:lang w:eastAsia="ko-KR"/>
        </w:rPr>
        <w:t>c</w:t>
      </w:r>
      <w:r w:rsidRPr="000F3B30">
        <w:rPr>
          <w:lang w:eastAsia="ko-KR"/>
        </w:rPr>
        <w:t xml:space="preserve"> as specified in TS 38.101-1 [14], TS 38.101-2 [15], and TS 38.101-3 [16])</w:t>
      </w:r>
      <w:ins w:id="84" w:author="Nokia, Nokia Shanghai Bell" w:date="2020-10-13T15:20:00Z">
        <w:r w:rsidR="000612C5">
          <w:rPr>
            <w:lang w:eastAsia="ko-KR"/>
          </w:rPr>
          <w:t xml:space="preserve"> and</w:t>
        </w:r>
      </w:ins>
      <w:del w:id="85" w:author="Nokia, Nokia Shanghai Bell" w:date="2020-10-13T15:20:00Z">
        <w:r w:rsidRPr="000F3B30" w:rsidDel="000612C5">
          <w:rPr>
            <w:lang w:eastAsia="ko-KR"/>
          </w:rPr>
          <w:delText>.</w:delText>
        </w:r>
      </w:del>
      <w:r w:rsidRPr="000F3B30">
        <w:rPr>
          <w:lang w:eastAsia="ko-KR"/>
        </w:rPr>
        <w:t xml:space="preserve"> </w:t>
      </w:r>
      <w:del w:id="86" w:author="Nokia, Nokia Shanghai Bell" w:date="2020-10-13T15:20:00Z">
        <w:r w:rsidRPr="000F3B30" w:rsidDel="000612C5">
          <w:rPr>
            <w:lang w:eastAsia="ko-KR"/>
          </w:rPr>
          <w:delText>T</w:delText>
        </w:r>
      </w:del>
      <w:ins w:id="87" w:author="Nokia, Nokia Shanghai Bell" w:date="2020-10-13T15:20:00Z">
        <w:r w:rsidR="000612C5">
          <w:rPr>
            <w:lang w:eastAsia="ko-KR"/>
          </w:rPr>
          <w:t>t</w:t>
        </w:r>
      </w:ins>
      <w:r w:rsidRPr="000F3B30">
        <w:rPr>
          <w:lang w:eastAsia="ko-KR"/>
        </w:rPr>
        <w:t>he MAC entity shall set the P field to 1 if the corresponding P</w:t>
      </w:r>
      <w:r w:rsidRPr="000F3B30">
        <w:rPr>
          <w:vertAlign w:val="subscript"/>
          <w:lang w:eastAsia="ko-KR"/>
        </w:rPr>
        <w:t>CMAX,f,c</w:t>
      </w:r>
      <w:r w:rsidRPr="000F3B30">
        <w:rPr>
          <w:lang w:eastAsia="ko-KR"/>
        </w:rPr>
        <w:t xml:space="preserve"> field would have had a different value if no power backoff due to power management had been applied;</w:t>
      </w:r>
    </w:p>
    <w:p w14:paraId="0184EABD" w14:textId="77777777" w:rsidR="00AC53CF" w:rsidRPr="000F3B30" w:rsidRDefault="00AC53CF" w:rsidP="00AC53CF">
      <w:pPr>
        <w:pStyle w:val="B1"/>
        <w:rPr>
          <w:lang w:eastAsia="ko-KR"/>
        </w:rPr>
      </w:pPr>
      <w:r w:rsidRPr="000F3B30">
        <w:rPr>
          <w:lang w:eastAsia="ko-KR"/>
        </w:rPr>
        <w:t>-</w:t>
      </w:r>
      <w:r w:rsidRPr="000F3B30">
        <w:rPr>
          <w:lang w:eastAsia="ko-KR"/>
        </w:rPr>
        <w:tab/>
        <w:t>P</w:t>
      </w:r>
      <w:r w:rsidRPr="000F3B30">
        <w:rPr>
          <w:vertAlign w:val="subscript"/>
          <w:lang w:eastAsia="ko-KR"/>
        </w:rPr>
        <w:t>CMAX,f,c</w:t>
      </w:r>
      <w:r w:rsidRPr="000F3B30">
        <w:rPr>
          <w:lang w:eastAsia="ko-KR"/>
        </w:rPr>
        <w:t>: If present, this field indicates the P</w:t>
      </w:r>
      <w:r w:rsidRPr="000F3B30">
        <w:rPr>
          <w:vertAlign w:val="subscript"/>
          <w:lang w:eastAsia="ko-KR"/>
        </w:rPr>
        <w:t>CMAX,f,c</w:t>
      </w:r>
      <w:r w:rsidRPr="000F3B30">
        <w:rPr>
          <w:lang w:eastAsia="ko-KR"/>
        </w:rPr>
        <w:t xml:space="preserve"> (as specified in TS 38.213 [6]) for the NR Serving Cell and the P</w:t>
      </w:r>
      <w:r w:rsidRPr="000F3B30">
        <w:rPr>
          <w:vertAlign w:val="subscript"/>
          <w:lang w:eastAsia="ko-KR"/>
        </w:rPr>
        <w:t>CMAX,c</w:t>
      </w:r>
      <w:r w:rsidRPr="000F3B30">
        <w:rPr>
          <w:lang w:eastAsia="ko-KR"/>
        </w:rPr>
        <w:t xml:space="preserve"> or P̃</w:t>
      </w:r>
      <w:r w:rsidRPr="000F3B30">
        <w:rPr>
          <w:vertAlign w:val="subscript"/>
          <w:lang w:eastAsia="ko-KR"/>
        </w:rPr>
        <w:t>CMAX,c</w:t>
      </w:r>
      <w:r w:rsidRPr="000F3B30">
        <w:rPr>
          <w:lang w:eastAsia="ko-KR"/>
        </w:rPr>
        <w:t xml:space="preserve"> (as specified in TS 36.213 [17]) for the E-UTRA Serving Cell used for calculation of the preceding PH field. The reported P</w:t>
      </w:r>
      <w:r w:rsidRPr="000F3B30">
        <w:rPr>
          <w:vertAlign w:val="subscript"/>
          <w:lang w:eastAsia="ko-KR"/>
        </w:rPr>
        <w:t>CMAX,f,c</w:t>
      </w:r>
      <w:r w:rsidRPr="000F3B30">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253026D8" w14:textId="4D6B0F2C" w:rsidR="000C0642" w:rsidRPr="000F3B30" w:rsidRDefault="00AC53CF" w:rsidP="00AC53CF">
      <w:pPr>
        <w:pStyle w:val="B1"/>
        <w:rPr>
          <w:lang w:eastAsia="ko-KR"/>
        </w:rPr>
      </w:pPr>
      <w:r w:rsidRPr="000F3B30">
        <w:rPr>
          <w:lang w:eastAsia="ko-KR"/>
        </w:rPr>
        <w:t>-</w:t>
      </w:r>
      <w:r w:rsidRPr="000F3B30">
        <w:rPr>
          <w:lang w:eastAsia="ko-KR"/>
        </w:rPr>
        <w:tab/>
        <w:t xml:space="preserve">MPE: If </w:t>
      </w:r>
      <w:r w:rsidRPr="000F3B30">
        <w:rPr>
          <w:i/>
          <w:iCs/>
          <w:lang w:eastAsia="ko-KR"/>
        </w:rPr>
        <w:t>mpe-Reporting</w:t>
      </w:r>
      <w:r w:rsidRPr="000F3B30">
        <w:rPr>
          <w:lang w:eastAsia="ko-KR"/>
        </w:rPr>
        <w:t xml:space="preserve"> is configured</w:t>
      </w:r>
      <w:ins w:id="88" w:author="Nokia, Nokia Shanghai Bell" w:date="2020-10-14T11:28:00Z">
        <w:r w:rsidR="000C0642">
          <w:rPr>
            <w:lang w:eastAsia="ko-KR"/>
          </w:rPr>
          <w:t>, and the Serving Cell operates on FR2,</w:t>
        </w:r>
      </w:ins>
      <w:r w:rsidRPr="000F3B30">
        <w:rPr>
          <w:lang w:eastAsia="ko-KR"/>
        </w:rPr>
        <w:t xml:space="preserve"> and if the P field is set to 1, this field indicates the applied power backoff to meet MPE requirements, as specified in TS 38.101-2 [15]. This field indicates an index to Table 6.1.3.8-3 and the corresponding measured values of P-MPR levels in dB are specified in TS 38.133 [11]</w:t>
      </w:r>
      <w:ins w:id="89" w:author="Nokia, Nokia Shanghai Bell" w:date="2020-10-12T16:04:00Z">
        <w:r w:rsidR="00E62D44">
          <w:rPr>
            <w:lang w:eastAsia="ko-KR"/>
          </w:rPr>
          <w:t xml:space="preserve">, </w:t>
        </w:r>
      </w:ins>
      <w:ins w:id="90" w:author="Nokia, Nokia Shanghai Bell" w:date="2020-10-12T16:22:00Z">
        <w:r w:rsidR="005E12DD">
          <w:rPr>
            <w:lang w:eastAsia="ko-KR"/>
          </w:rPr>
          <w:t>table</w:t>
        </w:r>
      </w:ins>
      <w:ins w:id="91" w:author="Nokia, Nokia Shanghai Bell" w:date="2020-10-12T16:04:00Z">
        <w:r w:rsidR="00E62D44">
          <w:rPr>
            <w:lang w:eastAsia="ko-KR"/>
          </w:rPr>
          <w:t xml:space="preserve"> 10.1.26.1</w:t>
        </w:r>
      </w:ins>
      <w:ins w:id="92" w:author="Nokia, Nokia Shanghai Bell" w:date="2020-10-12T16:22:00Z">
        <w:r w:rsidR="005E12DD">
          <w:rPr>
            <w:lang w:eastAsia="ko-KR"/>
          </w:rPr>
          <w:t>-1</w:t>
        </w:r>
      </w:ins>
      <w:r w:rsidRPr="000F3B30">
        <w:rPr>
          <w:lang w:eastAsia="ko-KR"/>
        </w:rPr>
        <w:t xml:space="preserve">. The length of the field is 2 bits. If </w:t>
      </w:r>
      <w:r w:rsidRPr="000F3B30">
        <w:rPr>
          <w:i/>
          <w:iCs/>
          <w:lang w:eastAsia="ko-KR"/>
        </w:rPr>
        <w:t>mpe-Reporting</w:t>
      </w:r>
      <w:r w:rsidRPr="000F3B30">
        <w:rPr>
          <w:lang w:eastAsia="ko-KR"/>
        </w:rPr>
        <w:t xml:space="preserve"> is not configured</w:t>
      </w:r>
      <w:ins w:id="93" w:author="Nokia, Nokia Shanghai Bell" w:date="2020-10-14T11:29:00Z">
        <w:r w:rsidR="000C0642">
          <w:rPr>
            <w:lang w:eastAsia="ko-KR"/>
          </w:rPr>
          <w:t>, or if the Serving Cell operates on FR,</w:t>
        </w:r>
      </w:ins>
      <w:r w:rsidRPr="000F3B30">
        <w:rPr>
          <w:lang w:eastAsia="ko-KR"/>
        </w:rPr>
        <w:t xml:space="preserve"> or if the P field is set to 0, R bits are present instead.</w:t>
      </w:r>
    </w:p>
    <w:p w14:paraId="77B31B9E" w14:textId="77777777" w:rsidR="00AC53CF" w:rsidRPr="000F3B30" w:rsidRDefault="00CD5420" w:rsidP="00AC53CF">
      <w:pPr>
        <w:pStyle w:val="TH"/>
        <w:rPr>
          <w:lang w:eastAsia="ko-KR"/>
        </w:rPr>
      </w:pPr>
      <w:r w:rsidRPr="000F3B30">
        <w:rPr>
          <w:noProof/>
        </w:rPr>
        <w:object w:dxaOrig="4575" w:dyaOrig="6135" w14:anchorId="16B454DD">
          <v:shape id="_x0000_i1026" type="#_x0000_t75" style="width:229.25pt;height:307pt" o:ole="">
            <v:imagedata r:id="rId19" o:title=""/>
          </v:shape>
          <o:OLEObject Type="Embed" ProgID="Visio.Drawing.15" ShapeID="_x0000_i1026" DrawAspect="Content" ObjectID="_1664869640" r:id="rId20"/>
        </w:object>
      </w:r>
    </w:p>
    <w:p w14:paraId="2D377B8E" w14:textId="77777777" w:rsidR="00AC53CF" w:rsidRPr="000F3B30" w:rsidRDefault="00AC53CF" w:rsidP="00AC53CF">
      <w:pPr>
        <w:pStyle w:val="TF"/>
        <w:rPr>
          <w:noProof/>
        </w:rPr>
      </w:pPr>
      <w:r w:rsidRPr="000F3B30">
        <w:rPr>
          <w:noProof/>
        </w:rPr>
        <w:t>Figure 6.1.3.</w:t>
      </w:r>
      <w:r w:rsidRPr="000F3B30">
        <w:rPr>
          <w:noProof/>
          <w:lang w:eastAsia="ko-KR"/>
        </w:rPr>
        <w:t>9</w:t>
      </w:r>
      <w:r w:rsidRPr="000F3B30">
        <w:rPr>
          <w:noProof/>
        </w:rPr>
        <w:t xml:space="preserve">-1: </w:t>
      </w:r>
      <w:r w:rsidRPr="000F3B30">
        <w:rPr>
          <w:noProof/>
          <w:lang w:eastAsia="ko-KR"/>
        </w:rPr>
        <w:t>Multiple</w:t>
      </w:r>
      <w:r w:rsidRPr="000F3B30">
        <w:rPr>
          <w:noProof/>
        </w:rPr>
        <w:t xml:space="preserve"> </w:t>
      </w:r>
      <w:r w:rsidRPr="000F3B30">
        <w:rPr>
          <w:noProof/>
          <w:lang w:eastAsia="ko-KR"/>
        </w:rPr>
        <w:t xml:space="preserve">Entry </w:t>
      </w:r>
      <w:r w:rsidRPr="000F3B30">
        <w:rPr>
          <w:noProof/>
        </w:rPr>
        <w:t xml:space="preserve">PHR MAC </w:t>
      </w:r>
      <w:r w:rsidRPr="000F3B30">
        <w:rPr>
          <w:noProof/>
          <w:lang w:eastAsia="ko-KR"/>
        </w:rPr>
        <w:t>CE</w:t>
      </w:r>
      <w:r w:rsidRPr="000F3B30">
        <w:rPr>
          <w:noProof/>
        </w:rPr>
        <w:t xml:space="preserve"> with the hig</w:t>
      </w:r>
      <w:r w:rsidRPr="000F3B30">
        <w:rPr>
          <w:noProof/>
          <w:lang w:eastAsia="ko-KR"/>
        </w:rPr>
        <w:t>h</w:t>
      </w:r>
      <w:r w:rsidRPr="000F3B30">
        <w:rPr>
          <w:noProof/>
        </w:rPr>
        <w:t xml:space="preserve">est </w:t>
      </w:r>
      <w:r w:rsidRPr="000F3B30">
        <w:rPr>
          <w:i/>
          <w:noProof/>
        </w:rPr>
        <w:t>S</w:t>
      </w:r>
      <w:r w:rsidRPr="000F3B30">
        <w:rPr>
          <w:i/>
          <w:noProof/>
          <w:lang w:eastAsia="ko-KR"/>
        </w:rPr>
        <w:t>erv</w:t>
      </w:r>
      <w:r w:rsidRPr="000F3B30">
        <w:rPr>
          <w:i/>
          <w:noProof/>
        </w:rPr>
        <w:t>CellIndex</w:t>
      </w:r>
      <w:r w:rsidRPr="000F3B30">
        <w:rPr>
          <w:noProof/>
        </w:rPr>
        <w:t xml:space="preserve"> of Serving Cell with configured uplink is less than 8</w:t>
      </w:r>
    </w:p>
    <w:p w14:paraId="448BB381" w14:textId="77777777" w:rsidR="00AC53CF" w:rsidRPr="000F3B30" w:rsidRDefault="00CD5420" w:rsidP="00AC53CF">
      <w:pPr>
        <w:pStyle w:val="TH"/>
        <w:rPr>
          <w:lang w:eastAsia="ko-KR"/>
        </w:rPr>
      </w:pPr>
      <w:r w:rsidRPr="000F3B30">
        <w:rPr>
          <w:noProof/>
        </w:rPr>
        <w:object w:dxaOrig="4575" w:dyaOrig="7830" w14:anchorId="4E2EE182">
          <v:shape id="_x0000_i1027" type="#_x0000_t75" style="width:229.25pt;height:394pt" o:ole="">
            <v:imagedata r:id="rId21" o:title=""/>
          </v:shape>
          <o:OLEObject Type="Embed" ProgID="Visio.Drawing.15" ShapeID="_x0000_i1027" DrawAspect="Content" ObjectID="_1664869641" r:id="rId22"/>
        </w:object>
      </w:r>
    </w:p>
    <w:p w14:paraId="3E722931" w14:textId="77777777" w:rsidR="00AC53CF" w:rsidRPr="000F3B30" w:rsidRDefault="00AC53CF" w:rsidP="00AC53CF">
      <w:pPr>
        <w:pStyle w:val="TF"/>
        <w:rPr>
          <w:noProof/>
        </w:rPr>
      </w:pPr>
      <w:r w:rsidRPr="000F3B30">
        <w:rPr>
          <w:noProof/>
        </w:rPr>
        <w:t>Figure 6.1.3.</w:t>
      </w:r>
      <w:r w:rsidRPr="000F3B30">
        <w:rPr>
          <w:noProof/>
          <w:lang w:eastAsia="ko-KR"/>
        </w:rPr>
        <w:t>9</w:t>
      </w:r>
      <w:r w:rsidRPr="000F3B30">
        <w:rPr>
          <w:noProof/>
        </w:rPr>
        <w:t>-</w:t>
      </w:r>
      <w:r w:rsidRPr="000F3B30">
        <w:rPr>
          <w:noProof/>
          <w:lang w:eastAsia="ko-KR"/>
        </w:rPr>
        <w:t>2</w:t>
      </w:r>
      <w:r w:rsidRPr="000F3B30">
        <w:rPr>
          <w:noProof/>
        </w:rPr>
        <w:t xml:space="preserve">: </w:t>
      </w:r>
      <w:r w:rsidRPr="000F3B30">
        <w:rPr>
          <w:noProof/>
          <w:lang w:eastAsia="ko-KR"/>
        </w:rPr>
        <w:t xml:space="preserve">Multiple Entry </w:t>
      </w:r>
      <w:r w:rsidRPr="000F3B30">
        <w:rPr>
          <w:noProof/>
        </w:rPr>
        <w:t xml:space="preserve">PHR MAC </w:t>
      </w:r>
      <w:r w:rsidRPr="000F3B30">
        <w:rPr>
          <w:noProof/>
          <w:lang w:eastAsia="ko-KR"/>
        </w:rPr>
        <w:t>CE</w:t>
      </w:r>
      <w:r w:rsidRPr="000F3B30">
        <w:rPr>
          <w:noProof/>
        </w:rPr>
        <w:t xml:space="preserve"> with the hig</w:t>
      </w:r>
      <w:r w:rsidRPr="000F3B30">
        <w:rPr>
          <w:noProof/>
          <w:lang w:eastAsia="ko-KR"/>
        </w:rPr>
        <w:t>h</w:t>
      </w:r>
      <w:r w:rsidRPr="000F3B30">
        <w:rPr>
          <w:noProof/>
        </w:rPr>
        <w:t>est S</w:t>
      </w:r>
      <w:r w:rsidRPr="000F3B30">
        <w:rPr>
          <w:noProof/>
          <w:lang w:eastAsia="ko-KR"/>
        </w:rPr>
        <w:t>erv</w:t>
      </w:r>
      <w:r w:rsidRPr="000F3B30">
        <w:rPr>
          <w:noProof/>
        </w:rPr>
        <w:t>CellIndex of Serving Cell with configured uplink is equal to or higher than 8</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4E0F" w16cex:dateUtc="2020-10-14T02:14:00Z"/>
  <w16cex:commentExtensible w16cex:durableId="23314BE6" w16cex:dateUtc="2020-10-14T02:05:00Z"/>
  <w16cex:commentExtensible w16cex:durableId="23314DE8" w16cex:dateUtc="2020-10-14T02:14:00Z"/>
  <w16cex:commentExtensible w16cex:durableId="23314C33" w16cex:dateUtc="2020-10-14T02:06:00Z"/>
  <w16cex:commentExtensible w16cex:durableId="23314C59" w16cex:dateUtc="2020-10-14T02:07:00Z"/>
  <w16cex:commentExtensible w16cex:durableId="23314CA4" w16cex:dateUtc="2020-10-14T02:08:00Z"/>
  <w16cex:commentExtensible w16cex:durableId="23314D0F" w16cex:dateUtc="2020-10-14T02: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3EBC7" w14:textId="77777777" w:rsidR="00754316" w:rsidRDefault="00754316">
      <w:r>
        <w:separator/>
      </w:r>
    </w:p>
  </w:endnote>
  <w:endnote w:type="continuationSeparator" w:id="0">
    <w:p w14:paraId="774718CD" w14:textId="77777777" w:rsidR="00754316" w:rsidRDefault="00754316">
      <w:r>
        <w:continuationSeparator/>
      </w:r>
    </w:p>
  </w:endnote>
  <w:endnote w:type="continuationNotice" w:id="1">
    <w:p w14:paraId="0FECFCA8" w14:textId="77777777" w:rsidR="009C7FBA" w:rsidRDefault="009C7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2CDB9" w14:textId="77777777" w:rsidR="00754316" w:rsidRDefault="00754316">
      <w:r>
        <w:separator/>
      </w:r>
    </w:p>
  </w:footnote>
  <w:footnote w:type="continuationSeparator" w:id="0">
    <w:p w14:paraId="18CD15F8" w14:textId="77777777" w:rsidR="00754316" w:rsidRDefault="00754316">
      <w:r>
        <w:continuationSeparator/>
      </w:r>
    </w:p>
  </w:footnote>
  <w:footnote w:type="continuationNotice" w:id="1">
    <w:p w14:paraId="3B69A9DE" w14:textId="77777777" w:rsidR="009C7FBA" w:rsidRDefault="009C7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30"/>
    <w:rsid w:val="00054AD6"/>
    <w:rsid w:val="000612C5"/>
    <w:rsid w:val="00064B05"/>
    <w:rsid w:val="000A6394"/>
    <w:rsid w:val="000B1D89"/>
    <w:rsid w:val="000B4EF2"/>
    <w:rsid w:val="000B7FED"/>
    <w:rsid w:val="000C038A"/>
    <w:rsid w:val="000C0642"/>
    <w:rsid w:val="000C6598"/>
    <w:rsid w:val="000D665D"/>
    <w:rsid w:val="000E6F21"/>
    <w:rsid w:val="001432AC"/>
    <w:rsid w:val="00145D43"/>
    <w:rsid w:val="00147405"/>
    <w:rsid w:val="00176E65"/>
    <w:rsid w:val="00187D8A"/>
    <w:rsid w:val="00192C46"/>
    <w:rsid w:val="001A08B3"/>
    <w:rsid w:val="001A7B60"/>
    <w:rsid w:val="001B52F0"/>
    <w:rsid w:val="001B7A65"/>
    <w:rsid w:val="001C202E"/>
    <w:rsid w:val="001C568A"/>
    <w:rsid w:val="001E41F3"/>
    <w:rsid w:val="00252630"/>
    <w:rsid w:val="0026004D"/>
    <w:rsid w:val="002640DD"/>
    <w:rsid w:val="00266AE9"/>
    <w:rsid w:val="00274B36"/>
    <w:rsid w:val="00275D12"/>
    <w:rsid w:val="002807BD"/>
    <w:rsid w:val="00284FEB"/>
    <w:rsid w:val="002860C4"/>
    <w:rsid w:val="00294B1E"/>
    <w:rsid w:val="00296B6A"/>
    <w:rsid w:val="002A68FD"/>
    <w:rsid w:val="002B36BD"/>
    <w:rsid w:val="002B5741"/>
    <w:rsid w:val="00305409"/>
    <w:rsid w:val="00314248"/>
    <w:rsid w:val="00324A06"/>
    <w:rsid w:val="00354B74"/>
    <w:rsid w:val="003609EF"/>
    <w:rsid w:val="0036231A"/>
    <w:rsid w:val="00374DD4"/>
    <w:rsid w:val="00393476"/>
    <w:rsid w:val="003C2EAD"/>
    <w:rsid w:val="003D2519"/>
    <w:rsid w:val="003E1A36"/>
    <w:rsid w:val="00410371"/>
    <w:rsid w:val="004242F1"/>
    <w:rsid w:val="00437F61"/>
    <w:rsid w:val="004414A9"/>
    <w:rsid w:val="00450B1F"/>
    <w:rsid w:val="00456761"/>
    <w:rsid w:val="00463ED0"/>
    <w:rsid w:val="00466DC4"/>
    <w:rsid w:val="004B2A30"/>
    <w:rsid w:val="004B75B7"/>
    <w:rsid w:val="004C5E18"/>
    <w:rsid w:val="0051580D"/>
    <w:rsid w:val="00527CB5"/>
    <w:rsid w:val="00547111"/>
    <w:rsid w:val="00550226"/>
    <w:rsid w:val="00560F4F"/>
    <w:rsid w:val="00577E8B"/>
    <w:rsid w:val="0058005A"/>
    <w:rsid w:val="00592D74"/>
    <w:rsid w:val="005A7443"/>
    <w:rsid w:val="005E12DD"/>
    <w:rsid w:val="005E2C44"/>
    <w:rsid w:val="00621188"/>
    <w:rsid w:val="006257ED"/>
    <w:rsid w:val="006647D4"/>
    <w:rsid w:val="00695808"/>
    <w:rsid w:val="006A1045"/>
    <w:rsid w:val="006B46FB"/>
    <w:rsid w:val="006E21FB"/>
    <w:rsid w:val="007066A2"/>
    <w:rsid w:val="00754316"/>
    <w:rsid w:val="0075520A"/>
    <w:rsid w:val="00792342"/>
    <w:rsid w:val="007977A8"/>
    <w:rsid w:val="007B512A"/>
    <w:rsid w:val="007C2097"/>
    <w:rsid w:val="007D6A07"/>
    <w:rsid w:val="007E15EB"/>
    <w:rsid w:val="007E43EE"/>
    <w:rsid w:val="007F7259"/>
    <w:rsid w:val="008040A8"/>
    <w:rsid w:val="008279FA"/>
    <w:rsid w:val="00835DE6"/>
    <w:rsid w:val="008626E7"/>
    <w:rsid w:val="00870EE7"/>
    <w:rsid w:val="008863B9"/>
    <w:rsid w:val="008A45A6"/>
    <w:rsid w:val="008A78C1"/>
    <w:rsid w:val="008F57BB"/>
    <w:rsid w:val="008F686C"/>
    <w:rsid w:val="00906105"/>
    <w:rsid w:val="009148DE"/>
    <w:rsid w:val="00914E1D"/>
    <w:rsid w:val="00941E30"/>
    <w:rsid w:val="00965506"/>
    <w:rsid w:val="009777D9"/>
    <w:rsid w:val="00991B88"/>
    <w:rsid w:val="009A5753"/>
    <w:rsid w:val="009A579D"/>
    <w:rsid w:val="009C7FBA"/>
    <w:rsid w:val="009E3297"/>
    <w:rsid w:val="009E59ED"/>
    <w:rsid w:val="009F734F"/>
    <w:rsid w:val="00A03F9F"/>
    <w:rsid w:val="00A246B6"/>
    <w:rsid w:val="00A27479"/>
    <w:rsid w:val="00A47E70"/>
    <w:rsid w:val="00A50CF0"/>
    <w:rsid w:val="00A7671C"/>
    <w:rsid w:val="00A833D8"/>
    <w:rsid w:val="00AA2CBC"/>
    <w:rsid w:val="00AC0FD8"/>
    <w:rsid w:val="00AC38DA"/>
    <w:rsid w:val="00AC53CF"/>
    <w:rsid w:val="00AC5820"/>
    <w:rsid w:val="00AC5A3B"/>
    <w:rsid w:val="00AD1CD8"/>
    <w:rsid w:val="00B20A5D"/>
    <w:rsid w:val="00B258BB"/>
    <w:rsid w:val="00B4518D"/>
    <w:rsid w:val="00B6158F"/>
    <w:rsid w:val="00B67B97"/>
    <w:rsid w:val="00B968C8"/>
    <w:rsid w:val="00BA3EC5"/>
    <w:rsid w:val="00BA51D9"/>
    <w:rsid w:val="00BB042C"/>
    <w:rsid w:val="00BB5DFC"/>
    <w:rsid w:val="00BC11F2"/>
    <w:rsid w:val="00BD279D"/>
    <w:rsid w:val="00BD6BB8"/>
    <w:rsid w:val="00BF30BD"/>
    <w:rsid w:val="00C12E90"/>
    <w:rsid w:val="00C23D04"/>
    <w:rsid w:val="00C51F73"/>
    <w:rsid w:val="00C66BA2"/>
    <w:rsid w:val="00C76818"/>
    <w:rsid w:val="00C91E9E"/>
    <w:rsid w:val="00C95985"/>
    <w:rsid w:val="00CC5026"/>
    <w:rsid w:val="00CC68D0"/>
    <w:rsid w:val="00CD5420"/>
    <w:rsid w:val="00D03F9A"/>
    <w:rsid w:val="00D06D51"/>
    <w:rsid w:val="00D24991"/>
    <w:rsid w:val="00D4706B"/>
    <w:rsid w:val="00D50255"/>
    <w:rsid w:val="00D5549F"/>
    <w:rsid w:val="00D66520"/>
    <w:rsid w:val="00D72F6C"/>
    <w:rsid w:val="00D76CAF"/>
    <w:rsid w:val="00DB040F"/>
    <w:rsid w:val="00DB3349"/>
    <w:rsid w:val="00DD2C5F"/>
    <w:rsid w:val="00DE34CF"/>
    <w:rsid w:val="00DE7D17"/>
    <w:rsid w:val="00DF05C7"/>
    <w:rsid w:val="00DF6E2A"/>
    <w:rsid w:val="00E13F3D"/>
    <w:rsid w:val="00E16066"/>
    <w:rsid w:val="00E34898"/>
    <w:rsid w:val="00E44FA8"/>
    <w:rsid w:val="00E62D44"/>
    <w:rsid w:val="00E645D0"/>
    <w:rsid w:val="00E937EF"/>
    <w:rsid w:val="00EB09B7"/>
    <w:rsid w:val="00ED02C1"/>
    <w:rsid w:val="00EE7D7C"/>
    <w:rsid w:val="00F25D98"/>
    <w:rsid w:val="00F300FB"/>
    <w:rsid w:val="00FB589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488C83B-C1E5-43E5-9C0D-AE29DA5C2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AC53CF"/>
    <w:rPr>
      <w:rFonts w:ascii="Arial" w:hAnsi="Arial"/>
      <w:sz w:val="18"/>
      <w:lang w:val="en-GB" w:eastAsia="en-US"/>
    </w:rPr>
  </w:style>
  <w:style w:type="character" w:customStyle="1" w:styleId="TAHCar">
    <w:name w:val="TAH Car"/>
    <w:link w:val="TAH"/>
    <w:qFormat/>
    <w:rsid w:val="00AC53CF"/>
    <w:rPr>
      <w:rFonts w:ascii="Arial" w:hAnsi="Arial"/>
      <w:b/>
      <w:sz w:val="18"/>
      <w:lang w:val="en-GB" w:eastAsia="en-US"/>
    </w:rPr>
  </w:style>
  <w:style w:type="character" w:customStyle="1" w:styleId="THChar">
    <w:name w:val="TH Char"/>
    <w:link w:val="TH"/>
    <w:qFormat/>
    <w:rsid w:val="00AC53CF"/>
    <w:rPr>
      <w:rFonts w:ascii="Arial" w:hAnsi="Arial"/>
      <w:b/>
      <w:lang w:val="en-GB" w:eastAsia="en-US"/>
    </w:rPr>
  </w:style>
  <w:style w:type="character" w:customStyle="1" w:styleId="B1Char">
    <w:name w:val="B1 Char"/>
    <w:link w:val="B1"/>
    <w:qFormat/>
    <w:rsid w:val="00AC53CF"/>
    <w:rPr>
      <w:rFonts w:ascii="Times New Roman" w:hAnsi="Times New Roman"/>
      <w:lang w:val="en-GB" w:eastAsia="en-US"/>
    </w:rPr>
  </w:style>
  <w:style w:type="character" w:customStyle="1" w:styleId="TFChar">
    <w:name w:val="TF Char"/>
    <w:link w:val="TF"/>
    <w:qFormat/>
    <w:rsid w:val="00AC53CF"/>
    <w:rPr>
      <w:rFonts w:ascii="Arial" w:hAnsi="Arial"/>
      <w:b/>
      <w:lang w:val="en-GB" w:eastAsia="en-US"/>
    </w:rPr>
  </w:style>
  <w:style w:type="character" w:customStyle="1" w:styleId="TALCar">
    <w:name w:val="TAL Car"/>
    <w:link w:val="TAL"/>
    <w:qFormat/>
    <w:rsid w:val="00AC53CF"/>
    <w:rPr>
      <w:rFonts w:ascii="Arial" w:hAnsi="Arial"/>
      <w:sz w:val="18"/>
      <w:lang w:val="en-GB" w:eastAsia="en-US"/>
    </w:rPr>
  </w:style>
  <w:style w:type="character" w:customStyle="1" w:styleId="B5Char">
    <w:name w:val="B5 Char"/>
    <w:link w:val="B5"/>
    <w:qFormat/>
    <w:locked/>
    <w:rsid w:val="00AC53CF"/>
    <w:rPr>
      <w:rFonts w:ascii="Times New Roman" w:hAnsi="Times New Roman"/>
      <w:lang w:val="en-GB" w:eastAsia="en-US"/>
    </w:rPr>
  </w:style>
  <w:style w:type="character" w:customStyle="1" w:styleId="B6Char">
    <w:name w:val="B6 Char"/>
    <w:link w:val="B6"/>
    <w:qFormat/>
    <w:locked/>
    <w:rsid w:val="00AC53CF"/>
  </w:style>
  <w:style w:type="character" w:customStyle="1" w:styleId="B2Char">
    <w:name w:val="B2 Char"/>
    <w:link w:val="B2"/>
    <w:qFormat/>
    <w:rsid w:val="00AC53CF"/>
    <w:rPr>
      <w:rFonts w:ascii="Times New Roman" w:hAnsi="Times New Roman"/>
      <w:lang w:val="en-GB" w:eastAsia="en-US"/>
    </w:rPr>
  </w:style>
  <w:style w:type="paragraph" w:customStyle="1" w:styleId="B6">
    <w:name w:val="B6"/>
    <w:basedOn w:val="B5"/>
    <w:link w:val="B6Char"/>
    <w:qFormat/>
    <w:rsid w:val="00AC53CF"/>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AC53CF"/>
    <w:rPr>
      <w:rFonts w:ascii="Times New Roman" w:hAnsi="Times New Roman"/>
      <w:lang w:val="en-GB" w:eastAsia="en-US"/>
    </w:rPr>
  </w:style>
  <w:style w:type="character" w:customStyle="1" w:styleId="NOChar">
    <w:name w:val="NO Char"/>
    <w:link w:val="NO"/>
    <w:qFormat/>
    <w:rsid w:val="00AC53CF"/>
    <w:rPr>
      <w:rFonts w:ascii="Times New Roman" w:hAnsi="Times New Roman"/>
      <w:lang w:val="en-GB" w:eastAsia="en-US"/>
    </w:rPr>
  </w:style>
  <w:style w:type="character" w:customStyle="1" w:styleId="B4Char">
    <w:name w:val="B4 Char"/>
    <w:link w:val="B4"/>
    <w:qFormat/>
    <w:rsid w:val="00AC53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5AIRPNAIUNRU-859666464-7498</_dlc_DocId>
    <_dlc_DocIdUrl xmlns="71c5aaf6-e6ce-465b-b873-5148d2a4c105">
      <Url>https://nokia.sharepoint.com/sites/c5g/e2earch/_layouts/15/DocIdRedir.aspx?ID=5AIRPNAIUNRU-859666464-7498</Url>
      <Description>5AIRPNAIUNRU-859666464-7498</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9C25B0C-7CAD-42E3-8AC3-545AA2A41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3235</Words>
  <Characters>16321</Characters>
  <Application>Microsoft Office Word</Application>
  <DocSecurity>0</DocSecurity>
  <Lines>136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19517</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26</cp:revision>
  <cp:lastPrinted>1900-01-01T08:00:00Z</cp:lastPrinted>
  <dcterms:created xsi:type="dcterms:W3CDTF">2020-10-12T13:13:00Z</dcterms:created>
  <dcterms:modified xsi:type="dcterms:W3CDTF">2020-10-22T07:58:00Z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fb3d4003-826b-40a9-99f1-096ccb40d873</vt:lpwstr>
  </property>
</Properties>
</file>